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111DEB">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111DEB" w:rsidRPr="00111DEB">
        <w:rPr>
          <w:rFonts w:ascii="Arial" w:eastAsia="Times New Roman" w:hAnsi="Arial"/>
          <w:b/>
          <w:noProof/>
          <w:sz w:val="24"/>
          <w:lang w:eastAsia="zh-CN"/>
        </w:rPr>
        <w:t>R4-2300649</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AB3F7F">
        <w:rPr>
          <w:rFonts w:ascii="Arial" w:eastAsia="Times New Roman" w:hAnsi="Arial"/>
          <w:b/>
          <w:noProof/>
          <w:sz w:val="24"/>
          <w:lang w:eastAsia="zh-CN"/>
        </w:rPr>
        <w:t>, Greece</w:t>
      </w:r>
      <w:bookmarkStart w:id="2" w:name="_GoBack"/>
      <w:bookmarkEnd w:id="2"/>
      <w:r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2870EC">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2870EC">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584738">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50B60" w:rsidRPr="00750B60">
              <w:rPr>
                <w:rFonts w:eastAsia="SimSun"/>
                <w:lang w:val="en-US" w:eastAsia="zh-CN"/>
              </w:rPr>
              <w:t>DC_1A-8A-(n)3AA</w:t>
            </w:r>
            <w:r w:rsidR="00C209AC">
              <w:rPr>
                <w:rFonts w:eastAsia="SimSun"/>
                <w:lang w:val="en-US" w:eastAsia="zh-CN"/>
              </w:rPr>
              <w:t>-n77A</w:t>
            </w:r>
            <w:r w:rsidR="00750B60" w:rsidRPr="00750B60">
              <w:rPr>
                <w:rFonts w:eastAsia="SimSun"/>
                <w:lang w:val="en-US" w:eastAsia="zh-CN"/>
              </w:rPr>
              <w:t>-n257AGHIJKLM</w:t>
            </w:r>
            <w:r w:rsidR="00C209AC">
              <w:rPr>
                <w:rFonts w:eastAsia="SimSun"/>
                <w:lang w:val="en-US" w:eastAsia="zh-CN"/>
              </w:rPr>
              <w:t xml:space="preserve">, </w:t>
            </w:r>
            <w:r w:rsidR="00C209AC" w:rsidRPr="00750B60">
              <w:rPr>
                <w:rFonts w:eastAsia="SimSun"/>
                <w:lang w:val="en-US" w:eastAsia="zh-CN"/>
              </w:rPr>
              <w:t>DC_1A-8A-(n)3AA</w:t>
            </w:r>
            <w:r w:rsidR="00C209AC">
              <w:rPr>
                <w:rFonts w:eastAsia="SimSun"/>
                <w:lang w:val="en-US" w:eastAsia="zh-CN"/>
              </w:rPr>
              <w:t>-n77(2A)</w:t>
            </w:r>
            <w:r w:rsidR="00C209AC" w:rsidRPr="00750B60">
              <w:rPr>
                <w:rFonts w:eastAsia="SimSun"/>
                <w:lang w:val="en-US" w:eastAsia="zh-CN"/>
              </w:rPr>
              <w:t>-n257AGHIJKLM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367B92">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6E6D3E" w:rsidRDefault="00C209AC" w:rsidP="00C209AC">
            <w:pPr>
              <w:keepNext/>
              <w:keepLines/>
              <w:numPr>
                <w:ilvl w:val="255"/>
                <w:numId w:val="0"/>
              </w:numPr>
              <w:spacing w:after="120"/>
              <w:rPr>
                <w:lang w:val="en-US" w:eastAsia="zh-CN"/>
              </w:rPr>
            </w:pPr>
            <w:r w:rsidRPr="00750B60">
              <w:rPr>
                <w:rFonts w:eastAsia="SimSun"/>
                <w:lang w:val="en-US" w:eastAsia="zh-CN"/>
              </w:rPr>
              <w:t>DC_1A-8A-(n)3AA</w:t>
            </w:r>
            <w:r>
              <w:rPr>
                <w:rFonts w:eastAsia="SimSun"/>
                <w:lang w:val="en-US" w:eastAsia="zh-CN"/>
              </w:rPr>
              <w:t>-n77A</w:t>
            </w:r>
            <w:r w:rsidRPr="00750B60">
              <w:rPr>
                <w:rFonts w:eastAsia="SimSun"/>
                <w:lang w:val="en-US" w:eastAsia="zh-CN"/>
              </w:rPr>
              <w:t>-n257AGHIJKLM</w:t>
            </w:r>
            <w:r>
              <w:rPr>
                <w:rFonts w:eastAsia="SimSun"/>
                <w:lang w:val="en-US" w:eastAsia="zh-CN"/>
              </w:rPr>
              <w:t xml:space="preserve">, </w:t>
            </w:r>
            <w:r w:rsidRPr="00750B60">
              <w:rPr>
                <w:rFonts w:eastAsia="SimSun"/>
                <w:lang w:val="en-US" w:eastAsia="zh-CN"/>
              </w:rPr>
              <w:t>DC_1A-8A-(n)3AA</w:t>
            </w:r>
            <w:r>
              <w:rPr>
                <w:rFonts w:eastAsia="SimSun"/>
                <w:lang w:val="en-US" w:eastAsia="zh-CN"/>
              </w:rPr>
              <w:t>-n77(2A)</w:t>
            </w:r>
            <w:r w:rsidRPr="00750B60">
              <w:rPr>
                <w:rFonts w:eastAsia="SimSun"/>
                <w:lang w:val="en-US" w:eastAsia="zh-CN"/>
              </w:rPr>
              <w:t>-n257AGHIJKLM</w:t>
            </w:r>
            <w:r>
              <w:rPr>
                <w:lang w:val="en-US" w:eastAsia="zh-CN"/>
              </w:rPr>
              <w:t xml:space="preserve"> </w:t>
            </w:r>
            <w:r w:rsidR="006E6D3E">
              <w:rPr>
                <w:lang w:val="en-US" w:eastAsia="zh-CN"/>
              </w:rPr>
              <w:t>were</w:t>
            </w:r>
            <w:r w:rsidR="006E6D3E">
              <w:rPr>
                <w:rFonts w:hint="eastAsia"/>
                <w:lang w:val="en-US" w:eastAsia="zh-CN"/>
              </w:rPr>
              <w:t xml:space="preserve"> requested</w:t>
            </w:r>
            <w:r>
              <w:rPr>
                <w:lang w:val="en-US" w:eastAsia="zh-CN"/>
              </w:rPr>
              <w:t xml:space="preserve">. The remaining fallback, </w:t>
            </w:r>
            <w:r w:rsidR="006E6D3E">
              <w:rPr>
                <w:lang w:val="en-US" w:eastAsia="zh-CN"/>
              </w:rPr>
              <w:t xml:space="preserve">which </w:t>
            </w:r>
            <w:r>
              <w:rPr>
                <w:lang w:val="en-US" w:eastAsia="zh-CN"/>
              </w:rPr>
              <w:t>are</w:t>
            </w:r>
            <w:r w:rsidR="006E6D3E">
              <w:rPr>
                <w:lang w:val="en-US" w:eastAsia="zh-CN"/>
              </w:rPr>
              <w:t xml:space="preserve"> requested in this meeting, </w:t>
            </w:r>
            <w:r>
              <w:rPr>
                <w:lang w:val="en-US" w:eastAsia="zh-CN"/>
              </w:rPr>
              <w:t>are</w:t>
            </w:r>
            <w:r w:rsidR="006E6D3E">
              <w:rPr>
                <w:lang w:val="en-US" w:eastAsia="zh-CN"/>
              </w:rPr>
              <w:t xml:space="preserve"> listed below. </w:t>
            </w:r>
          </w:p>
          <w:p w:rsidR="00394AD0" w:rsidRDefault="00C209AC" w:rsidP="006E6D3E">
            <w:pPr>
              <w:keepNext/>
              <w:keepLines/>
              <w:numPr>
                <w:ilvl w:val="255"/>
                <w:numId w:val="0"/>
              </w:numPr>
              <w:spacing w:after="120"/>
              <w:rPr>
                <w:rFonts w:eastAsia="SimSun"/>
                <w:lang w:val="en-US" w:eastAsia="zh-CN"/>
              </w:rPr>
            </w:pPr>
            <w:r w:rsidRPr="00471B41">
              <w:rPr>
                <w:rFonts w:eastAsia="SimSun"/>
                <w:lang w:val="en-US" w:eastAsia="zh-CN"/>
              </w:rPr>
              <w:t>DC_1A-8A-(n)3AA-n77A, DC_1A-8A-(n)3AA-n77A(2A)</w:t>
            </w:r>
          </w:p>
          <w:p w:rsidR="00C209AC" w:rsidRDefault="00C209AC" w:rsidP="006E6D3E">
            <w:pPr>
              <w:keepNext/>
              <w:keepLines/>
              <w:numPr>
                <w:ilvl w:val="255"/>
                <w:numId w:val="0"/>
              </w:numPr>
              <w:spacing w:after="120"/>
              <w:rPr>
                <w:rFonts w:eastAsia="SimSun"/>
                <w:lang w:val="en-US" w:eastAsia="zh-CN"/>
              </w:rPr>
            </w:pPr>
            <w:r w:rsidRPr="00C209AC">
              <w:rPr>
                <w:rFonts w:eastAsia="SimSun"/>
                <w:lang w:val="en-US" w:eastAsia="zh-CN"/>
              </w:rPr>
              <w:t>DC_1A-8A-(n)3AA-n257AGHIJKLM</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F5967">
            <w:pPr>
              <w:keepNext/>
              <w:keepLines/>
              <w:numPr>
                <w:ilvl w:val="255"/>
                <w:numId w:val="0"/>
              </w:numPr>
              <w:spacing w:after="120"/>
              <w:rPr>
                <w:rFonts w:eastAsia="SimSun"/>
                <w:lang w:val="en-US" w:eastAsia="zh-CN"/>
              </w:rPr>
            </w:pPr>
            <w:r>
              <w:rPr>
                <w:rFonts w:eastAsia="SimSun" w:hint="eastAsia"/>
                <w:lang w:val="en-US" w:eastAsia="zh-CN"/>
              </w:rPr>
              <w:t xml:space="preserve">Include </w:t>
            </w:r>
            <w:r w:rsidR="00505C75" w:rsidRPr="00750B60">
              <w:rPr>
                <w:rFonts w:eastAsia="SimSun"/>
                <w:lang w:val="en-US" w:eastAsia="zh-CN"/>
              </w:rPr>
              <w:t>DC_1A-8A-(n)3AA</w:t>
            </w:r>
            <w:r w:rsidR="00505C75">
              <w:rPr>
                <w:rFonts w:eastAsia="SimSun"/>
                <w:lang w:val="en-US" w:eastAsia="zh-CN"/>
              </w:rPr>
              <w:t>-n77A</w:t>
            </w:r>
            <w:r w:rsidR="00505C75" w:rsidRPr="00750B60">
              <w:rPr>
                <w:rFonts w:eastAsia="SimSun"/>
                <w:lang w:val="en-US" w:eastAsia="zh-CN"/>
              </w:rPr>
              <w:t>-n257AGHIJKLM</w:t>
            </w:r>
            <w:r w:rsidR="00505C75">
              <w:rPr>
                <w:rFonts w:eastAsia="SimSun"/>
                <w:lang w:val="en-US" w:eastAsia="zh-CN"/>
              </w:rPr>
              <w:t xml:space="preserve">, </w:t>
            </w:r>
            <w:r w:rsidR="00505C75" w:rsidRPr="00750B60">
              <w:rPr>
                <w:rFonts w:eastAsia="SimSun"/>
                <w:lang w:val="en-US" w:eastAsia="zh-CN"/>
              </w:rPr>
              <w:t>DC_1A-8A-(n)3AA</w:t>
            </w:r>
            <w:r w:rsidR="00505C75">
              <w:rPr>
                <w:rFonts w:eastAsia="SimSun"/>
                <w:lang w:val="en-US" w:eastAsia="zh-CN"/>
              </w:rPr>
              <w:t>-n77(2A)</w:t>
            </w:r>
            <w:r w:rsidR="00505C75" w:rsidRPr="00750B60">
              <w:rPr>
                <w:rFonts w:eastAsia="SimSun"/>
                <w:lang w:val="en-US" w:eastAsia="zh-CN"/>
              </w:rPr>
              <w:t>-n257AGHIJKLM</w:t>
            </w:r>
            <w:r w:rsidR="002219C9">
              <w:rPr>
                <w:rFonts w:eastAsia="SimSun"/>
                <w:lang w:val="en-US" w:eastAsia="zh-CN"/>
              </w:rPr>
              <w:t xml:space="preserve">. </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2219C9">
            <w:pPr>
              <w:pStyle w:val="CRCoverPage"/>
              <w:spacing w:after="0"/>
              <w:rPr>
                <w:rFonts w:eastAsia="SimSun"/>
                <w:lang w:val="en-US" w:eastAsia="zh-CN"/>
              </w:rPr>
            </w:pPr>
            <w:r>
              <w:rPr>
                <w:rFonts w:eastAsia="SimSun" w:cs="Arial"/>
                <w:lang w:val="en-US" w:eastAsia="zh-CN"/>
              </w:rPr>
              <w:t>5.5B.</w:t>
            </w:r>
            <w:r w:rsidR="005F5967">
              <w:rPr>
                <w:rFonts w:eastAsia="SimSun" w:cs="Arial"/>
                <w:lang w:val="en-US" w:eastAsia="zh-CN"/>
              </w:rPr>
              <w:t>6</w:t>
            </w:r>
            <w:r>
              <w:rPr>
                <w:rFonts w:eastAsia="SimSun" w:cs="Arial"/>
                <w:lang w:val="en-US" w:eastAsia="zh-CN"/>
              </w:rPr>
              <w:t>.</w:t>
            </w:r>
            <w:r w:rsidR="00366189">
              <w:rPr>
                <w:rFonts w:eastAsia="SimSun" w:cs="Arial"/>
                <w:lang w:val="en-US" w:eastAsia="zh-CN"/>
              </w:rPr>
              <w:t>5</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5F5967" w:rsidRPr="00EF5447" w:rsidRDefault="005F5967" w:rsidP="005F5967">
      <w:pPr>
        <w:pStyle w:val="Heading4"/>
      </w:pPr>
      <w:r w:rsidRPr="00EF5447">
        <w:t>5.5B.6.5</w:t>
      </w:r>
      <w:r w:rsidRPr="00EF5447">
        <w:tab/>
        <w:t>Inter-band EN-DC configurations including FR1 and FR2 (six bands)</w:t>
      </w:r>
    </w:p>
    <w:p w:rsidR="005F5967" w:rsidRDefault="005F5967" w:rsidP="005F5967">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F5967" w:rsidRPr="00AB3F7F" w:rsidDel="00C35823" w:rsidTr="00B316F9">
        <w:trPr>
          <w:trHeight w:val="187"/>
          <w:tblHeader/>
          <w:jc w:val="center"/>
        </w:trPr>
        <w:tc>
          <w:tcPr>
            <w:tcW w:w="3969" w:type="dxa"/>
            <w:shd w:val="clear" w:color="auto" w:fill="auto"/>
            <w:tcMar>
              <w:top w:w="28" w:type="dxa"/>
              <w:left w:w="28" w:type="dxa"/>
              <w:bottom w:w="28" w:type="dxa"/>
              <w:right w:w="28" w:type="dxa"/>
            </w:tcMar>
            <w:hideMark/>
          </w:tcPr>
          <w:p w:rsidR="005F5967" w:rsidRPr="00EF5447" w:rsidRDefault="005F5967" w:rsidP="00B316F9">
            <w:pPr>
              <w:pStyle w:val="TAH"/>
              <w:rPr>
                <w:lang w:eastAsia="fi-FI"/>
              </w:rPr>
            </w:pPr>
            <w:r w:rsidRPr="00EF5447">
              <w:rPr>
                <w:lang w:eastAsia="fi-FI"/>
              </w:rPr>
              <w:lastRenderedPageBreak/>
              <w:t>EN-DC</w:t>
            </w:r>
          </w:p>
          <w:p w:rsidR="005F5967" w:rsidRPr="00EF5447" w:rsidRDefault="005F5967" w:rsidP="00B316F9">
            <w:pPr>
              <w:pStyle w:val="TAH"/>
              <w:rPr>
                <w:lang w:eastAsia="fi-FI"/>
              </w:rPr>
            </w:pPr>
            <w:r w:rsidRPr="00EF5447">
              <w:rPr>
                <w:lang w:eastAsia="fi-FI"/>
              </w:rPr>
              <w:t>configuration</w:t>
            </w:r>
          </w:p>
        </w:tc>
        <w:tc>
          <w:tcPr>
            <w:tcW w:w="3969" w:type="dxa"/>
            <w:tcMar>
              <w:top w:w="28" w:type="dxa"/>
              <w:left w:w="28" w:type="dxa"/>
              <w:bottom w:w="28" w:type="dxa"/>
              <w:right w:w="28" w:type="dxa"/>
            </w:tcMar>
          </w:tcPr>
          <w:p w:rsidR="005F5967" w:rsidRPr="009960ED" w:rsidRDefault="005F5967" w:rsidP="00B316F9">
            <w:pPr>
              <w:pStyle w:val="TAH"/>
              <w:rPr>
                <w:lang w:val="fr-FR" w:eastAsia="fi-FI"/>
              </w:rPr>
            </w:pPr>
            <w:r w:rsidRPr="009960ED">
              <w:rPr>
                <w:lang w:val="fr-FR" w:eastAsia="fi-FI"/>
              </w:rPr>
              <w:t>Uplink EN-DC</w:t>
            </w:r>
          </w:p>
          <w:p w:rsidR="005F5967" w:rsidRPr="009960ED" w:rsidRDefault="005F5967" w:rsidP="00B316F9">
            <w:pPr>
              <w:pStyle w:val="TAH"/>
              <w:rPr>
                <w:lang w:val="fr-FR" w:eastAsia="fi-FI"/>
              </w:rPr>
            </w:pPr>
            <w:r w:rsidRPr="009960ED">
              <w:rPr>
                <w:lang w:val="fr-FR" w:eastAsia="fi-FI"/>
              </w:rPr>
              <w:t>configuration</w:t>
            </w:r>
          </w:p>
          <w:p w:rsidR="005F5967" w:rsidRPr="009960ED" w:rsidDel="00C35823" w:rsidRDefault="005F5967" w:rsidP="00B316F9">
            <w:pPr>
              <w:pStyle w:val="TAH"/>
              <w:rPr>
                <w:lang w:val="fr-FR" w:eastAsia="fi-FI"/>
              </w:rPr>
            </w:pPr>
            <w:r w:rsidRPr="009960ED">
              <w:rPr>
                <w:lang w:val="fr-FR" w:eastAsia="fi-FI"/>
              </w:rPr>
              <w:t>(NOTE 1)</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rPr>
                <w:noProof/>
                <w:lang w:eastAsia="zh-CN"/>
              </w:rPr>
              <w:t>DC_1A-3A-5A-7A-7A_n78A-n257A</w:t>
            </w:r>
          </w:p>
          <w:p w:rsidR="005F5967" w:rsidRPr="00EF5447" w:rsidRDefault="005F5967" w:rsidP="00B316F9">
            <w:pPr>
              <w:pStyle w:val="TAC"/>
            </w:pPr>
            <w:r w:rsidRPr="00EF5447">
              <w:rPr>
                <w:noProof/>
                <w:lang w:eastAsia="zh-CN"/>
              </w:rPr>
              <w:t>DC_1A-3A-5A-7A-7A_n78A-n257D</w:t>
            </w:r>
          </w:p>
          <w:p w:rsidR="005F5967" w:rsidRPr="00EF5447" w:rsidRDefault="005F5967" w:rsidP="00B316F9">
            <w:pPr>
              <w:pStyle w:val="TAC"/>
            </w:pPr>
            <w:r w:rsidRPr="00EF5447">
              <w:rPr>
                <w:noProof/>
                <w:lang w:eastAsia="zh-CN"/>
              </w:rPr>
              <w:t>DC_1A-3A-5A-7A-7A_n78A-n257E</w:t>
            </w:r>
          </w:p>
          <w:p w:rsidR="005F5967" w:rsidRPr="00EF5447" w:rsidRDefault="005F5967" w:rsidP="00B316F9">
            <w:pPr>
              <w:pStyle w:val="TAC"/>
            </w:pPr>
            <w:r w:rsidRPr="00EF5447">
              <w:rPr>
                <w:noProof/>
                <w:lang w:eastAsia="zh-CN"/>
              </w:rPr>
              <w:t>DC_1A-3A-5A-7A-7A_n78A-n257F</w:t>
            </w:r>
          </w:p>
          <w:p w:rsidR="005F5967" w:rsidRPr="00EF5447" w:rsidRDefault="005F5967" w:rsidP="00B316F9">
            <w:pPr>
              <w:pStyle w:val="TAC"/>
            </w:pPr>
            <w:r w:rsidRPr="00EF5447">
              <w:rPr>
                <w:noProof/>
                <w:lang w:eastAsia="zh-CN"/>
              </w:rPr>
              <w:t>DC_1A-3A-5A-7A-7A_n78A-n257G</w:t>
            </w:r>
          </w:p>
          <w:p w:rsidR="005F5967" w:rsidRPr="00EF5447" w:rsidRDefault="005F5967" w:rsidP="00B316F9">
            <w:pPr>
              <w:pStyle w:val="TAC"/>
            </w:pPr>
            <w:r w:rsidRPr="00EF5447">
              <w:rPr>
                <w:noProof/>
                <w:lang w:eastAsia="zh-CN"/>
              </w:rPr>
              <w:t>DC_1A-3A-5A-7A-7A_n78A-n257H</w:t>
            </w:r>
          </w:p>
          <w:p w:rsidR="005F5967" w:rsidRPr="00EF5447" w:rsidRDefault="005F5967" w:rsidP="00B316F9">
            <w:pPr>
              <w:pStyle w:val="TAC"/>
            </w:pPr>
            <w:r w:rsidRPr="00EF5447">
              <w:rPr>
                <w:noProof/>
                <w:lang w:eastAsia="zh-CN"/>
              </w:rPr>
              <w:t>DC_1A-3A-5A-7A-7A_n78A-n257I</w:t>
            </w:r>
          </w:p>
          <w:p w:rsidR="005F5967" w:rsidRPr="00EF5447" w:rsidRDefault="005F5967" w:rsidP="00B316F9">
            <w:pPr>
              <w:pStyle w:val="TAC"/>
            </w:pPr>
            <w:r w:rsidRPr="00EF5447">
              <w:rPr>
                <w:noProof/>
                <w:lang w:eastAsia="zh-CN"/>
              </w:rPr>
              <w:t>DC_1A-3A-5A-7A-7A_n78A-n257J</w:t>
            </w:r>
          </w:p>
          <w:p w:rsidR="005F5967" w:rsidRPr="00EF5447" w:rsidRDefault="005F5967" w:rsidP="00B316F9">
            <w:pPr>
              <w:pStyle w:val="TAC"/>
            </w:pPr>
            <w:r w:rsidRPr="00EF5447">
              <w:rPr>
                <w:noProof/>
                <w:lang w:eastAsia="zh-CN"/>
              </w:rPr>
              <w:t>DC_1A-3A-5A-7A-7A_n78A-n257K</w:t>
            </w:r>
          </w:p>
          <w:p w:rsidR="005F5967" w:rsidRPr="00EF5447" w:rsidRDefault="005F5967" w:rsidP="00B316F9">
            <w:pPr>
              <w:pStyle w:val="TAC"/>
            </w:pPr>
            <w:r w:rsidRPr="00EF5447">
              <w:rPr>
                <w:noProof/>
                <w:lang w:eastAsia="zh-CN"/>
              </w:rPr>
              <w:t>DC_1A-3A-5A-7A-7A_n78A-n257L</w:t>
            </w:r>
          </w:p>
          <w:p w:rsidR="005F5967" w:rsidRPr="00EF5447" w:rsidRDefault="005F5967" w:rsidP="00B316F9">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5F5967" w:rsidRPr="00EF5447" w:rsidRDefault="005F5967" w:rsidP="00B316F9">
            <w:pPr>
              <w:pStyle w:val="TAC"/>
              <w:rPr>
                <w:noProof/>
                <w:lang w:eastAsia="zh-CN"/>
              </w:rPr>
            </w:pPr>
            <w:r w:rsidRPr="00EF5447">
              <w:rPr>
                <w:noProof/>
                <w:lang w:eastAsia="zh-CN"/>
              </w:rPr>
              <w:t>DC_1A_n78A</w:t>
            </w:r>
          </w:p>
          <w:p w:rsidR="005F5967" w:rsidRPr="00EF5447" w:rsidRDefault="005F5967" w:rsidP="00B316F9">
            <w:pPr>
              <w:pStyle w:val="TAC"/>
              <w:rPr>
                <w:noProof/>
                <w:lang w:eastAsia="zh-CN"/>
              </w:rPr>
            </w:pPr>
            <w:r w:rsidRPr="00EF5447">
              <w:rPr>
                <w:noProof/>
                <w:lang w:eastAsia="zh-CN"/>
              </w:rPr>
              <w:t>DC_3A_n78A</w:t>
            </w:r>
          </w:p>
          <w:p w:rsidR="005F5967" w:rsidRPr="00EF5447" w:rsidRDefault="005F5967" w:rsidP="00B316F9">
            <w:pPr>
              <w:pStyle w:val="TAC"/>
              <w:rPr>
                <w:noProof/>
                <w:lang w:eastAsia="zh-CN"/>
              </w:rPr>
            </w:pPr>
            <w:r w:rsidRPr="00EF5447">
              <w:rPr>
                <w:noProof/>
                <w:lang w:eastAsia="zh-CN"/>
              </w:rPr>
              <w:t>DC_5A_n78A</w:t>
            </w:r>
          </w:p>
          <w:p w:rsidR="005F5967" w:rsidRPr="00EF5447" w:rsidRDefault="005F5967" w:rsidP="00B316F9">
            <w:pPr>
              <w:pStyle w:val="TAC"/>
              <w:rPr>
                <w:noProof/>
                <w:lang w:eastAsia="zh-CN"/>
              </w:rPr>
            </w:pPr>
            <w:r w:rsidRPr="00EF5447">
              <w:rPr>
                <w:noProof/>
                <w:lang w:eastAsia="zh-CN"/>
              </w:rPr>
              <w:t>DC_7A_n78A</w:t>
            </w:r>
          </w:p>
          <w:p w:rsidR="005F5967" w:rsidRPr="00EF5447" w:rsidRDefault="005F5967" w:rsidP="00B316F9">
            <w:pPr>
              <w:pStyle w:val="TAC"/>
              <w:rPr>
                <w:noProof/>
                <w:lang w:eastAsia="zh-CN"/>
              </w:rPr>
            </w:pPr>
            <w:r w:rsidRPr="00EF5447">
              <w:rPr>
                <w:noProof/>
                <w:lang w:eastAsia="zh-CN"/>
              </w:rPr>
              <w:t>DC_1A_n257A</w:t>
            </w:r>
          </w:p>
          <w:p w:rsidR="005F5967" w:rsidRPr="00EF5447" w:rsidRDefault="005F5967" w:rsidP="00B316F9">
            <w:pPr>
              <w:pStyle w:val="TAC"/>
              <w:rPr>
                <w:noProof/>
                <w:lang w:eastAsia="zh-CN"/>
              </w:rPr>
            </w:pPr>
            <w:r w:rsidRPr="00EF5447">
              <w:rPr>
                <w:noProof/>
                <w:lang w:eastAsia="zh-CN"/>
              </w:rPr>
              <w:t>DC_3A_n257A</w:t>
            </w:r>
          </w:p>
          <w:p w:rsidR="005F5967" w:rsidRPr="00EF5447" w:rsidRDefault="005F5967" w:rsidP="00B316F9">
            <w:pPr>
              <w:pStyle w:val="TAC"/>
              <w:rPr>
                <w:noProof/>
                <w:lang w:eastAsia="zh-CN"/>
              </w:rPr>
            </w:pPr>
            <w:r w:rsidRPr="00EF5447">
              <w:rPr>
                <w:noProof/>
                <w:lang w:eastAsia="zh-CN"/>
              </w:rPr>
              <w:t>DC_5A_n257A</w:t>
            </w:r>
          </w:p>
          <w:p w:rsidR="005F5967" w:rsidRPr="00EF5447" w:rsidRDefault="005F5967" w:rsidP="00B316F9">
            <w:pPr>
              <w:pStyle w:val="TAC"/>
              <w:rPr>
                <w:noProof/>
                <w:lang w:eastAsia="zh-CN"/>
              </w:rPr>
            </w:pPr>
            <w:r w:rsidRPr="00EF5447">
              <w:rPr>
                <w:noProof/>
                <w:lang w:eastAsia="zh-CN"/>
              </w:rPr>
              <w:t>DC_7A_n257A</w:t>
            </w:r>
          </w:p>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b/>
                <w:lang w:eastAsia="fi-FI"/>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t>DC_1A-3A-5A-7A-7A_n78C-n257A</w:t>
            </w:r>
          </w:p>
          <w:p w:rsidR="005F5967" w:rsidRPr="00EF5447" w:rsidRDefault="005F5967" w:rsidP="00B316F9">
            <w:pPr>
              <w:pStyle w:val="TAC"/>
            </w:pPr>
            <w:r w:rsidRPr="00EF5447">
              <w:t>DC_1A-3A-5A-7A-7A_n78C-n257D</w:t>
            </w:r>
          </w:p>
          <w:p w:rsidR="005F5967" w:rsidRPr="00EF5447" w:rsidRDefault="005F5967" w:rsidP="00B316F9">
            <w:pPr>
              <w:pStyle w:val="TAC"/>
            </w:pPr>
            <w:r w:rsidRPr="00EF5447">
              <w:t>DC_1A-3A-5A-7A-7A_n78C-n257E</w:t>
            </w:r>
          </w:p>
          <w:p w:rsidR="005F5967" w:rsidRPr="00EF5447" w:rsidRDefault="005F5967" w:rsidP="00B316F9">
            <w:pPr>
              <w:pStyle w:val="TAC"/>
            </w:pPr>
            <w:r w:rsidRPr="00EF5447">
              <w:t>DC_1A-3A-5A-7A-7A_n78C-n257F</w:t>
            </w:r>
          </w:p>
          <w:p w:rsidR="005F5967" w:rsidRPr="00EF5447" w:rsidRDefault="005F5967" w:rsidP="00B316F9">
            <w:pPr>
              <w:pStyle w:val="TAC"/>
            </w:pPr>
            <w:r w:rsidRPr="00EF5447">
              <w:t>DC_1A-3A-5A-7A-7A_n78C-n257G</w:t>
            </w:r>
          </w:p>
          <w:p w:rsidR="005F5967" w:rsidRPr="00EF5447" w:rsidRDefault="005F5967" w:rsidP="00B316F9">
            <w:pPr>
              <w:pStyle w:val="TAC"/>
            </w:pPr>
            <w:r w:rsidRPr="00EF5447">
              <w:t>DC_1A-3A-5A-7A-7A_n78C-n257H</w:t>
            </w:r>
          </w:p>
          <w:p w:rsidR="005F5967" w:rsidRPr="00EF5447" w:rsidRDefault="005F5967" w:rsidP="00B316F9">
            <w:pPr>
              <w:pStyle w:val="TAC"/>
            </w:pPr>
            <w:r w:rsidRPr="00EF5447">
              <w:t>DC_1A-3A-5A-7A-7A_n78C-n257I</w:t>
            </w:r>
          </w:p>
          <w:p w:rsidR="005F5967" w:rsidRPr="00EF5447" w:rsidRDefault="005F5967" w:rsidP="00B316F9">
            <w:pPr>
              <w:pStyle w:val="TAC"/>
            </w:pPr>
            <w:r w:rsidRPr="00EF5447">
              <w:t>DC_1A-3A-5A-7A-7A_n78C-n257J</w:t>
            </w:r>
          </w:p>
          <w:p w:rsidR="005F5967" w:rsidRPr="00EF5447" w:rsidRDefault="005F5967" w:rsidP="00B316F9">
            <w:pPr>
              <w:pStyle w:val="TAC"/>
            </w:pPr>
            <w:r w:rsidRPr="00EF5447">
              <w:t>DC_1A-3A-5A-7A-7A_n78C-n257K</w:t>
            </w:r>
          </w:p>
          <w:p w:rsidR="005F5967" w:rsidRPr="00EF5447" w:rsidRDefault="005F5967" w:rsidP="00B316F9">
            <w:pPr>
              <w:pStyle w:val="TAC"/>
            </w:pPr>
            <w:r w:rsidRPr="00EF5447">
              <w:t>DC_1A-3A-5A-7A-7A_n78C-n257L</w:t>
            </w:r>
          </w:p>
          <w:p w:rsidR="005F5967" w:rsidRPr="00EF5447" w:rsidRDefault="005F5967" w:rsidP="00B316F9">
            <w:pPr>
              <w:pStyle w:val="TAC"/>
              <w:rPr>
                <w:noProof/>
                <w:lang w:eastAsia="zh-CN"/>
              </w:rPr>
            </w:pPr>
            <w:r w:rsidRPr="00EF5447">
              <w:t>DC_1A-3A-5A-7A-7A_n78C-n257M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noProof/>
                <w:lang w:eastAsia="zh-CN"/>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t>DC_1A-3A-5A-7A_n78A-n257A</w:t>
            </w:r>
          </w:p>
          <w:p w:rsidR="005F5967" w:rsidRPr="00EF5447" w:rsidRDefault="005F5967" w:rsidP="00B316F9">
            <w:pPr>
              <w:pStyle w:val="TAC"/>
            </w:pPr>
            <w:r w:rsidRPr="00EF5447">
              <w:rPr>
                <w:noProof/>
                <w:lang w:eastAsia="zh-CN"/>
              </w:rPr>
              <w:t>DC_1A-3A-5A-7A_n78A-n257D</w:t>
            </w:r>
          </w:p>
          <w:p w:rsidR="005F5967" w:rsidRPr="00EF5447" w:rsidRDefault="005F5967" w:rsidP="00B316F9">
            <w:pPr>
              <w:pStyle w:val="TAC"/>
            </w:pPr>
            <w:r w:rsidRPr="00EF5447">
              <w:rPr>
                <w:noProof/>
                <w:lang w:eastAsia="zh-CN"/>
              </w:rPr>
              <w:t>DC_1A-3A-5A-7A_n78A-n257E</w:t>
            </w:r>
          </w:p>
          <w:p w:rsidR="005F5967" w:rsidRPr="00EF5447" w:rsidRDefault="005F5967" w:rsidP="00B316F9">
            <w:pPr>
              <w:pStyle w:val="TAC"/>
            </w:pPr>
            <w:r w:rsidRPr="00EF5447">
              <w:rPr>
                <w:noProof/>
                <w:lang w:eastAsia="zh-CN"/>
              </w:rPr>
              <w:t>DC_1A-3A-5A-7A_n78A-n257F</w:t>
            </w:r>
          </w:p>
          <w:p w:rsidR="005F5967" w:rsidRPr="00EF5447" w:rsidRDefault="005F5967" w:rsidP="00B316F9">
            <w:pPr>
              <w:pStyle w:val="TAC"/>
            </w:pPr>
            <w:r w:rsidRPr="00EF5447">
              <w:rPr>
                <w:noProof/>
                <w:lang w:eastAsia="zh-CN"/>
              </w:rPr>
              <w:t>DC_1A-3A-5A-7A_n78A-n257G</w:t>
            </w:r>
          </w:p>
          <w:p w:rsidR="005F5967" w:rsidRPr="00EF5447" w:rsidRDefault="005F5967" w:rsidP="00B316F9">
            <w:pPr>
              <w:pStyle w:val="TAC"/>
            </w:pPr>
            <w:r w:rsidRPr="00EF5447">
              <w:rPr>
                <w:noProof/>
                <w:lang w:eastAsia="zh-CN"/>
              </w:rPr>
              <w:t>DC_1A-3A-5A-7A_n78A-n257H</w:t>
            </w:r>
          </w:p>
          <w:p w:rsidR="005F5967" w:rsidRPr="00EF5447" w:rsidRDefault="005F5967" w:rsidP="00B316F9">
            <w:pPr>
              <w:pStyle w:val="TAC"/>
            </w:pPr>
            <w:r w:rsidRPr="00EF5447">
              <w:rPr>
                <w:noProof/>
                <w:lang w:eastAsia="zh-CN"/>
              </w:rPr>
              <w:t>DC_1A-3A-5A-7A_n78A-n257I</w:t>
            </w:r>
          </w:p>
          <w:p w:rsidR="005F5967" w:rsidRPr="00EF5447" w:rsidRDefault="005F5967" w:rsidP="00B316F9">
            <w:pPr>
              <w:pStyle w:val="TAC"/>
            </w:pPr>
            <w:r w:rsidRPr="00EF5447">
              <w:rPr>
                <w:noProof/>
                <w:lang w:eastAsia="zh-CN"/>
              </w:rPr>
              <w:t>DC_1A-3A-5A-7A_n78A-n257J</w:t>
            </w:r>
          </w:p>
          <w:p w:rsidR="005F5967" w:rsidRPr="00EF5447" w:rsidRDefault="005F5967" w:rsidP="00B316F9">
            <w:pPr>
              <w:pStyle w:val="TAC"/>
            </w:pPr>
            <w:r w:rsidRPr="00EF5447">
              <w:rPr>
                <w:noProof/>
                <w:lang w:eastAsia="zh-CN"/>
              </w:rPr>
              <w:t>DC_1A-3A-5A-7A_n78A-n257K</w:t>
            </w:r>
          </w:p>
          <w:p w:rsidR="005F5967" w:rsidRPr="00EF5447" w:rsidRDefault="005F5967" w:rsidP="00B316F9">
            <w:pPr>
              <w:pStyle w:val="TAC"/>
            </w:pPr>
            <w:r w:rsidRPr="00EF5447">
              <w:rPr>
                <w:noProof/>
                <w:lang w:eastAsia="zh-CN"/>
              </w:rPr>
              <w:t>DC_1A-3A-5A-7A_n78A-n257L</w:t>
            </w:r>
          </w:p>
          <w:p w:rsidR="005F5967" w:rsidRPr="00EF5447" w:rsidRDefault="005F5967" w:rsidP="00B316F9">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w:t>
            </w:r>
          </w:p>
          <w:p w:rsidR="005F5967" w:rsidRPr="00EF5447" w:rsidRDefault="005F5967" w:rsidP="00B316F9">
            <w:pPr>
              <w:pStyle w:val="TAC"/>
            </w:pPr>
            <w:r w:rsidRPr="00EF5447">
              <w:t>DC_1A_n257A</w:t>
            </w:r>
          </w:p>
          <w:p w:rsidR="005F5967" w:rsidRPr="00EF5447" w:rsidRDefault="005F5967" w:rsidP="00B316F9">
            <w:pPr>
              <w:pStyle w:val="TAC"/>
            </w:pPr>
            <w:r w:rsidRPr="00EF5447">
              <w:t>DC_3A_n78A</w:t>
            </w:r>
          </w:p>
          <w:p w:rsidR="005F5967" w:rsidRPr="00EF5447" w:rsidRDefault="005F5967" w:rsidP="00B316F9">
            <w:pPr>
              <w:pStyle w:val="TAC"/>
            </w:pPr>
            <w:r w:rsidRPr="00EF5447">
              <w:t>DC_3A_n257A</w:t>
            </w:r>
          </w:p>
          <w:p w:rsidR="005F5967" w:rsidRPr="00EF5447" w:rsidRDefault="005F5967" w:rsidP="00B316F9">
            <w:pPr>
              <w:pStyle w:val="TAC"/>
            </w:pPr>
            <w:r w:rsidRPr="00EF5447">
              <w:t>DC_5A_n78A</w:t>
            </w:r>
          </w:p>
          <w:p w:rsidR="005F5967" w:rsidRPr="00EF5447" w:rsidRDefault="005F5967" w:rsidP="00B316F9">
            <w:pPr>
              <w:pStyle w:val="TAC"/>
            </w:pPr>
            <w:r w:rsidRPr="00EF5447">
              <w:t>DC_5A_n257A</w:t>
            </w:r>
          </w:p>
          <w:p w:rsidR="005F5967" w:rsidRPr="00EF5447" w:rsidRDefault="005F5967" w:rsidP="00B316F9">
            <w:pPr>
              <w:pStyle w:val="TAC"/>
            </w:pPr>
            <w:r w:rsidRPr="00EF5447">
              <w:t>DC_7A_n78A</w:t>
            </w:r>
          </w:p>
          <w:p w:rsidR="005F5967" w:rsidRPr="00EF5447" w:rsidRDefault="005F5967" w:rsidP="00B316F9">
            <w:pPr>
              <w:pStyle w:val="TAC"/>
              <w:rPr>
                <w:lang w:eastAsia="zh-CN"/>
              </w:rPr>
            </w:pPr>
            <w:r w:rsidRPr="00EF5447">
              <w:t>DC_7A_n257A</w:t>
            </w:r>
          </w:p>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rPr>
                <w:b/>
                <w:lang w:eastAsia="fi-FI"/>
              </w:rPr>
            </w:pPr>
            <w:r w:rsidRPr="00EF5447">
              <w:t>DC_7A_n78A-n257I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pPr>
            <w:r w:rsidRPr="00EF5447">
              <w:lastRenderedPageBreak/>
              <w:t>DC_1A-3A-5A-7A_n78C-n257A</w:t>
            </w:r>
          </w:p>
          <w:p w:rsidR="005F5967" w:rsidRPr="00EF5447" w:rsidRDefault="005F5967" w:rsidP="00B316F9">
            <w:pPr>
              <w:pStyle w:val="TAC"/>
            </w:pPr>
            <w:r w:rsidRPr="00EF5447">
              <w:t>DC_1A-3A-5A-7A_n78C-n257D</w:t>
            </w:r>
          </w:p>
          <w:p w:rsidR="005F5967" w:rsidRPr="00EF5447" w:rsidRDefault="005F5967" w:rsidP="00B316F9">
            <w:pPr>
              <w:pStyle w:val="TAC"/>
            </w:pPr>
            <w:r w:rsidRPr="00EF5447">
              <w:t>DC_1A-3A-5A-7A_n78C-n257E</w:t>
            </w:r>
          </w:p>
          <w:p w:rsidR="005F5967" w:rsidRPr="00EF5447" w:rsidRDefault="005F5967" w:rsidP="00B316F9">
            <w:pPr>
              <w:pStyle w:val="TAC"/>
            </w:pPr>
            <w:r w:rsidRPr="00EF5447">
              <w:t>DC_1A-3A-5A-7A_n78C-n257F</w:t>
            </w:r>
          </w:p>
          <w:p w:rsidR="005F5967" w:rsidRPr="00EF5447" w:rsidRDefault="005F5967" w:rsidP="00B316F9">
            <w:pPr>
              <w:pStyle w:val="TAC"/>
            </w:pPr>
            <w:r w:rsidRPr="00EF5447">
              <w:t>DC_1A-3A-5A-7A_n78C-n257G</w:t>
            </w:r>
          </w:p>
          <w:p w:rsidR="005F5967" w:rsidRPr="00EF5447" w:rsidRDefault="005F5967" w:rsidP="00B316F9">
            <w:pPr>
              <w:pStyle w:val="TAC"/>
            </w:pPr>
            <w:r w:rsidRPr="00EF5447">
              <w:t>DC_1A-3A-5A-7A_n78C-n257H</w:t>
            </w:r>
          </w:p>
          <w:p w:rsidR="005F5967" w:rsidRPr="00EF5447" w:rsidRDefault="005F5967" w:rsidP="00B316F9">
            <w:pPr>
              <w:pStyle w:val="TAC"/>
            </w:pPr>
            <w:r w:rsidRPr="00EF5447">
              <w:t>DC_1A-3A-5A-7A_n78C-n257I</w:t>
            </w:r>
          </w:p>
          <w:p w:rsidR="005F5967" w:rsidRPr="00EF5447" w:rsidRDefault="005F5967" w:rsidP="00B316F9">
            <w:pPr>
              <w:pStyle w:val="TAC"/>
            </w:pPr>
            <w:r w:rsidRPr="00EF5447">
              <w:t>DC_1A-3A-5A-7A_n78C-n257J</w:t>
            </w:r>
          </w:p>
          <w:p w:rsidR="005F5967" w:rsidRPr="00EF5447" w:rsidRDefault="005F5967" w:rsidP="00B316F9">
            <w:pPr>
              <w:pStyle w:val="TAC"/>
            </w:pPr>
            <w:r w:rsidRPr="00EF5447">
              <w:t>DC_1A-3A-5A-7A_n78C-n257K</w:t>
            </w:r>
          </w:p>
          <w:p w:rsidR="005F5967" w:rsidRPr="00EF5447" w:rsidRDefault="005F5967" w:rsidP="00B316F9">
            <w:pPr>
              <w:pStyle w:val="TAC"/>
            </w:pPr>
            <w:r w:rsidRPr="00EF5447">
              <w:t>DC_1A-3A-5A-7A_n78C-n257L</w:t>
            </w:r>
          </w:p>
          <w:p w:rsidR="005F5967" w:rsidRPr="00EF5447" w:rsidRDefault="005F5967" w:rsidP="00B316F9">
            <w:pPr>
              <w:pStyle w:val="TAC"/>
            </w:pPr>
            <w:r w:rsidRPr="00EF5447">
              <w:t>DC_1A-3A-5A-7A_n78C-n257M</w:t>
            </w:r>
          </w:p>
        </w:tc>
        <w:tc>
          <w:tcPr>
            <w:tcW w:w="3969" w:type="dxa"/>
            <w:tcMar>
              <w:top w:w="28" w:type="dxa"/>
              <w:left w:w="28" w:type="dxa"/>
              <w:bottom w:w="28" w:type="dxa"/>
              <w:right w:w="28" w:type="dxa"/>
            </w:tcMar>
          </w:tcPr>
          <w:p w:rsidR="005F5967" w:rsidRPr="00EF5447" w:rsidRDefault="005F5967" w:rsidP="00B316F9">
            <w:pPr>
              <w:pStyle w:val="TAC"/>
            </w:pPr>
            <w:r w:rsidRPr="00EF5447">
              <w:t>DC_1A_n78A-n257A</w:t>
            </w:r>
          </w:p>
          <w:p w:rsidR="005F5967" w:rsidRPr="00EF5447" w:rsidRDefault="005F5967" w:rsidP="00B316F9">
            <w:pPr>
              <w:pStyle w:val="TAC"/>
            </w:pPr>
            <w:r w:rsidRPr="00EF5447">
              <w:t>DC_1A_n78A-n257G</w:t>
            </w:r>
          </w:p>
          <w:p w:rsidR="005F5967" w:rsidRPr="00EF5447" w:rsidRDefault="005F5967" w:rsidP="00B316F9">
            <w:pPr>
              <w:pStyle w:val="TAC"/>
            </w:pPr>
            <w:r w:rsidRPr="00EF5447">
              <w:t>DC_1A_n78A-n257H</w:t>
            </w:r>
          </w:p>
          <w:p w:rsidR="005F5967" w:rsidRPr="00EF5447" w:rsidRDefault="005F5967" w:rsidP="00B316F9">
            <w:pPr>
              <w:pStyle w:val="TAC"/>
            </w:pPr>
            <w:r w:rsidRPr="00EF5447">
              <w:t>DC_1A_n78A-n257I</w:t>
            </w:r>
          </w:p>
          <w:p w:rsidR="005F5967" w:rsidRPr="00EF5447" w:rsidRDefault="005F5967" w:rsidP="00B316F9">
            <w:pPr>
              <w:pStyle w:val="TAC"/>
            </w:pPr>
            <w:r w:rsidRPr="00EF5447">
              <w:t>DC_3A_n78A-n257A</w:t>
            </w:r>
          </w:p>
          <w:p w:rsidR="005F5967" w:rsidRPr="00EF5447" w:rsidRDefault="005F5967" w:rsidP="00B316F9">
            <w:pPr>
              <w:pStyle w:val="TAC"/>
            </w:pPr>
            <w:r w:rsidRPr="00EF5447">
              <w:t>DC_3A_n78A-n257G</w:t>
            </w:r>
          </w:p>
          <w:p w:rsidR="005F5967" w:rsidRPr="00EF5447" w:rsidRDefault="005F5967" w:rsidP="00B316F9">
            <w:pPr>
              <w:pStyle w:val="TAC"/>
            </w:pPr>
            <w:r w:rsidRPr="00EF5447">
              <w:t>DC_3A_n78A-n257H</w:t>
            </w:r>
          </w:p>
          <w:p w:rsidR="005F5967" w:rsidRPr="00EF5447" w:rsidRDefault="005F5967" w:rsidP="00B316F9">
            <w:pPr>
              <w:pStyle w:val="TAC"/>
            </w:pPr>
            <w:r w:rsidRPr="00EF5447">
              <w:t>DC_3A_n78A-n257I</w:t>
            </w:r>
          </w:p>
          <w:p w:rsidR="005F5967" w:rsidRPr="00EF5447" w:rsidRDefault="005F5967" w:rsidP="00B316F9">
            <w:pPr>
              <w:pStyle w:val="TAC"/>
            </w:pPr>
            <w:r w:rsidRPr="00EF5447">
              <w:t>DC_5A_n78A-n257A</w:t>
            </w:r>
          </w:p>
          <w:p w:rsidR="005F5967" w:rsidRPr="00EF5447" w:rsidRDefault="005F5967" w:rsidP="00B316F9">
            <w:pPr>
              <w:pStyle w:val="TAC"/>
            </w:pPr>
            <w:r w:rsidRPr="00EF5447">
              <w:t>DC_5A_n78A-n257G</w:t>
            </w:r>
          </w:p>
          <w:p w:rsidR="005F5967" w:rsidRPr="00EF5447" w:rsidRDefault="005F5967" w:rsidP="00B316F9">
            <w:pPr>
              <w:pStyle w:val="TAC"/>
            </w:pPr>
            <w:r w:rsidRPr="00EF5447">
              <w:t>DC_5A_n78A-n257H</w:t>
            </w:r>
          </w:p>
          <w:p w:rsidR="005F5967" w:rsidRPr="00EF5447" w:rsidRDefault="005F5967" w:rsidP="00B316F9">
            <w:pPr>
              <w:pStyle w:val="TAC"/>
            </w:pPr>
            <w:r w:rsidRPr="00EF5447">
              <w:t>DC_5A_n78A-n257I</w:t>
            </w:r>
          </w:p>
          <w:p w:rsidR="005F5967" w:rsidRPr="00EF5447" w:rsidRDefault="005F5967" w:rsidP="00B316F9">
            <w:pPr>
              <w:pStyle w:val="TAC"/>
            </w:pPr>
            <w:r w:rsidRPr="00EF5447">
              <w:t>DC_7A_n78A-n257A</w:t>
            </w:r>
          </w:p>
          <w:p w:rsidR="005F5967" w:rsidRPr="00EF5447" w:rsidRDefault="005F5967" w:rsidP="00B316F9">
            <w:pPr>
              <w:pStyle w:val="TAC"/>
            </w:pPr>
            <w:r w:rsidRPr="00EF5447">
              <w:t>DC_7A_n78A-n257G</w:t>
            </w:r>
          </w:p>
          <w:p w:rsidR="005F5967" w:rsidRPr="00EF5447" w:rsidRDefault="005F5967" w:rsidP="00B316F9">
            <w:pPr>
              <w:pStyle w:val="TAC"/>
            </w:pPr>
            <w:r w:rsidRPr="00EF5447">
              <w:t>DC_7A_n78A-n257H</w:t>
            </w:r>
          </w:p>
          <w:p w:rsidR="005F5967" w:rsidRPr="00EF5447" w:rsidRDefault="005F5967" w:rsidP="00B316F9">
            <w:pPr>
              <w:pStyle w:val="TAC"/>
            </w:pPr>
            <w:r w:rsidRPr="00EF5447">
              <w:t>DC_7A_n78A-n257I</w:t>
            </w:r>
          </w:p>
        </w:tc>
      </w:tr>
      <w:tr w:rsidR="005F5967" w:rsidRPr="00EF5447" w:rsidTr="00B316F9">
        <w:trPr>
          <w:trHeight w:val="187"/>
          <w:tblHeader/>
          <w:jc w:val="center"/>
        </w:trPr>
        <w:tc>
          <w:tcPr>
            <w:tcW w:w="3969" w:type="dxa"/>
            <w:shd w:val="clear" w:color="auto" w:fill="auto"/>
            <w:tcMar>
              <w:top w:w="28" w:type="dxa"/>
              <w:left w:w="28" w:type="dxa"/>
              <w:bottom w:w="28" w:type="dxa"/>
              <w:right w:w="28" w:type="dxa"/>
            </w:tcMar>
          </w:tcPr>
          <w:p w:rsidR="005F5967" w:rsidRDefault="005F5967" w:rsidP="00B316F9">
            <w:pPr>
              <w:pStyle w:val="TAC"/>
              <w:rPr>
                <w:noProof/>
              </w:rPr>
            </w:pPr>
            <w:r>
              <w:rPr>
                <w:noProof/>
              </w:rPr>
              <w:t>DC_1A-3A-7A-28A_n38A-n257A</w:t>
            </w:r>
          </w:p>
          <w:p w:rsidR="005F5967" w:rsidRDefault="005F5967" w:rsidP="00B316F9">
            <w:pPr>
              <w:pStyle w:val="TAC"/>
              <w:rPr>
                <w:noProof/>
              </w:rPr>
            </w:pPr>
            <w:r>
              <w:rPr>
                <w:noProof/>
              </w:rPr>
              <w:t>DC_1A-3A-7A-28A_n38A-n257G</w:t>
            </w:r>
          </w:p>
          <w:p w:rsidR="005F5967" w:rsidRDefault="005F5967" w:rsidP="00B316F9">
            <w:pPr>
              <w:pStyle w:val="TAC"/>
              <w:rPr>
                <w:noProof/>
              </w:rPr>
            </w:pPr>
            <w:r>
              <w:rPr>
                <w:noProof/>
              </w:rPr>
              <w:t>DC_1A-3A-7A-28A_n38A-n257H</w:t>
            </w:r>
          </w:p>
          <w:p w:rsidR="005F5967" w:rsidRPr="00EF5447" w:rsidRDefault="005F5967" w:rsidP="00B316F9">
            <w:pPr>
              <w:pStyle w:val="TAC"/>
            </w:pPr>
            <w:r>
              <w:rPr>
                <w:noProof/>
              </w:rPr>
              <w:t>DC_1A-3A-7A-28A_n38A-n257I</w:t>
            </w:r>
          </w:p>
        </w:tc>
        <w:tc>
          <w:tcPr>
            <w:tcW w:w="3969" w:type="dxa"/>
            <w:tcMar>
              <w:top w:w="28" w:type="dxa"/>
              <w:left w:w="28" w:type="dxa"/>
              <w:bottom w:w="28" w:type="dxa"/>
              <w:right w:w="28" w:type="dxa"/>
            </w:tcMar>
          </w:tcPr>
          <w:p w:rsidR="005F5967" w:rsidRDefault="005F5967" w:rsidP="00B316F9">
            <w:pPr>
              <w:pStyle w:val="TAC"/>
              <w:rPr>
                <w:lang w:eastAsia="zh-CN"/>
              </w:rPr>
            </w:pPr>
            <w:r>
              <w:rPr>
                <w:lang w:eastAsia="zh-CN"/>
              </w:rPr>
              <w:t>DC_1A_n257A</w:t>
            </w:r>
          </w:p>
          <w:p w:rsidR="005F5967" w:rsidRDefault="005F5967" w:rsidP="00B316F9">
            <w:pPr>
              <w:pStyle w:val="TAC"/>
              <w:rPr>
                <w:lang w:eastAsia="zh-CN"/>
              </w:rPr>
            </w:pPr>
            <w:r>
              <w:rPr>
                <w:lang w:eastAsia="zh-CN"/>
              </w:rPr>
              <w:t>DC_1A_n257G</w:t>
            </w:r>
          </w:p>
          <w:p w:rsidR="005F5967" w:rsidRDefault="005F5967" w:rsidP="00B316F9">
            <w:pPr>
              <w:pStyle w:val="TAC"/>
              <w:rPr>
                <w:lang w:eastAsia="zh-CN"/>
              </w:rPr>
            </w:pPr>
            <w:r>
              <w:rPr>
                <w:lang w:eastAsia="zh-CN"/>
              </w:rPr>
              <w:t>DC_1A_n257H</w:t>
            </w:r>
          </w:p>
          <w:p w:rsidR="005F5967" w:rsidRDefault="005F5967" w:rsidP="00B316F9">
            <w:pPr>
              <w:pStyle w:val="TAC"/>
              <w:rPr>
                <w:lang w:eastAsia="zh-CN"/>
              </w:rPr>
            </w:pPr>
            <w:r>
              <w:rPr>
                <w:lang w:eastAsia="zh-CN"/>
              </w:rPr>
              <w:t>DC_1A_n257I</w:t>
            </w:r>
          </w:p>
          <w:p w:rsidR="005F5967" w:rsidRDefault="005F5967" w:rsidP="00B316F9">
            <w:pPr>
              <w:pStyle w:val="TAC"/>
              <w:rPr>
                <w:lang w:eastAsia="zh-CN"/>
              </w:rPr>
            </w:pPr>
            <w:r>
              <w:rPr>
                <w:lang w:eastAsia="zh-CN"/>
              </w:rPr>
              <w:t>DC_3A_n257A</w:t>
            </w:r>
          </w:p>
          <w:p w:rsidR="005F5967" w:rsidRDefault="005F5967" w:rsidP="00B316F9">
            <w:pPr>
              <w:pStyle w:val="TAC"/>
              <w:rPr>
                <w:lang w:eastAsia="zh-CN"/>
              </w:rPr>
            </w:pPr>
            <w:r>
              <w:rPr>
                <w:lang w:eastAsia="zh-CN"/>
              </w:rPr>
              <w:t>DC_3A_n257G</w:t>
            </w:r>
          </w:p>
          <w:p w:rsidR="005F5967" w:rsidRDefault="005F5967" w:rsidP="00B316F9">
            <w:pPr>
              <w:pStyle w:val="TAC"/>
              <w:rPr>
                <w:lang w:eastAsia="zh-CN"/>
              </w:rPr>
            </w:pPr>
            <w:r>
              <w:rPr>
                <w:lang w:eastAsia="zh-CN"/>
              </w:rPr>
              <w:t>DC_3A_n257H</w:t>
            </w:r>
          </w:p>
          <w:p w:rsidR="005F5967" w:rsidRDefault="005F5967" w:rsidP="00B316F9">
            <w:pPr>
              <w:pStyle w:val="TAC"/>
              <w:rPr>
                <w:lang w:eastAsia="zh-CN"/>
              </w:rPr>
            </w:pPr>
            <w:r>
              <w:rPr>
                <w:lang w:eastAsia="zh-CN"/>
              </w:rPr>
              <w:t>DC_3A_n257I</w:t>
            </w:r>
          </w:p>
          <w:p w:rsidR="005F5967" w:rsidRDefault="005F5967" w:rsidP="00B316F9">
            <w:pPr>
              <w:pStyle w:val="TAC"/>
              <w:rPr>
                <w:lang w:eastAsia="zh-CN"/>
              </w:rPr>
            </w:pPr>
            <w:r>
              <w:rPr>
                <w:lang w:eastAsia="zh-CN"/>
              </w:rPr>
              <w:t>DC_28A_n257A</w:t>
            </w:r>
          </w:p>
          <w:p w:rsidR="005F5967" w:rsidRDefault="005F5967" w:rsidP="00B316F9">
            <w:pPr>
              <w:pStyle w:val="TAC"/>
              <w:rPr>
                <w:lang w:eastAsia="zh-CN"/>
              </w:rPr>
            </w:pPr>
            <w:r>
              <w:rPr>
                <w:lang w:eastAsia="zh-CN"/>
              </w:rPr>
              <w:t>DC_28A_n257G</w:t>
            </w:r>
          </w:p>
          <w:p w:rsidR="005F5967" w:rsidRDefault="005F5967" w:rsidP="00B316F9">
            <w:pPr>
              <w:pStyle w:val="TAC"/>
              <w:rPr>
                <w:lang w:eastAsia="zh-CN"/>
              </w:rPr>
            </w:pPr>
            <w:r>
              <w:rPr>
                <w:lang w:eastAsia="zh-CN"/>
              </w:rPr>
              <w:t>DC_28A_n257H</w:t>
            </w:r>
          </w:p>
          <w:p w:rsidR="005F5967" w:rsidRPr="00EF5447" w:rsidRDefault="005F5967" w:rsidP="00B316F9">
            <w:pPr>
              <w:pStyle w:val="TAC"/>
            </w:pPr>
            <w:r>
              <w:rPr>
                <w:lang w:eastAsia="zh-CN"/>
              </w:rPr>
              <w:t>DC_28A_n257I</w:t>
            </w:r>
          </w:p>
        </w:tc>
      </w:tr>
      <w:tr w:rsidR="005F5967" w:rsidRPr="00EF5447" w:rsidTr="00B316F9">
        <w:trPr>
          <w:trHeight w:val="187"/>
          <w:tblHeader/>
          <w:jc w:val="center"/>
        </w:trPr>
        <w:tc>
          <w:tcPr>
            <w:tcW w:w="3969" w:type="dxa"/>
            <w:shd w:val="clear" w:color="auto" w:fill="auto"/>
            <w:tcMar>
              <w:top w:w="28" w:type="dxa"/>
              <w:left w:w="28" w:type="dxa"/>
              <w:bottom w:w="28" w:type="dxa"/>
              <w:right w:w="28" w:type="dxa"/>
            </w:tcMar>
          </w:tcPr>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5F5967" w:rsidRPr="004760F8" w:rsidRDefault="005F5967" w:rsidP="00B316F9">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5F5967" w:rsidRPr="00EF5447" w:rsidRDefault="005F5967" w:rsidP="00B316F9">
            <w:pPr>
              <w:pStyle w:val="TAC"/>
            </w:pPr>
            <w:r w:rsidRPr="004760F8">
              <w:rPr>
                <w:rFonts w:cs="Arial"/>
                <w:lang w:eastAsia="zh-TW"/>
              </w:rPr>
              <w:t>DC_1A-3A-7A-28A_n78A-n257I</w:t>
            </w:r>
          </w:p>
        </w:tc>
        <w:tc>
          <w:tcPr>
            <w:tcW w:w="3969" w:type="dxa"/>
            <w:tcMar>
              <w:top w:w="28" w:type="dxa"/>
              <w:left w:w="28" w:type="dxa"/>
              <w:bottom w:w="28" w:type="dxa"/>
              <w:right w:w="28" w:type="dxa"/>
            </w:tcMar>
          </w:tcPr>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5F5967" w:rsidRPr="004760F8" w:rsidRDefault="005F5967" w:rsidP="00B316F9">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5F5967" w:rsidRPr="00EF5447" w:rsidRDefault="005F5967" w:rsidP="00B316F9">
            <w:pPr>
              <w:pStyle w:val="TAC"/>
            </w:pPr>
            <w:r w:rsidRPr="004760F8">
              <w:rPr>
                <w:rFonts w:cs="Arial"/>
                <w:lang w:val="en-US" w:eastAsia="zh-TW"/>
              </w:rPr>
              <w:t>DC_28A_n257I</w:t>
            </w:r>
          </w:p>
        </w:tc>
      </w:tr>
      <w:tr w:rsidR="005F5967" w:rsidRPr="00F51302"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DC_18A_n78A</w:t>
            </w:r>
          </w:p>
          <w:p w:rsidR="005F5967" w:rsidRPr="00EF5447" w:rsidRDefault="005F5967" w:rsidP="00B316F9">
            <w:pPr>
              <w:pStyle w:val="TAC"/>
              <w:rPr>
                <w:lang w:eastAsia="zh-CN"/>
              </w:rPr>
            </w:pPr>
            <w:r w:rsidRPr="00EF5447">
              <w:rPr>
                <w:lang w:eastAsia="zh-CN"/>
              </w:rPr>
              <w:t>DC_18A_n257A</w:t>
            </w:r>
          </w:p>
          <w:p w:rsidR="005F5967" w:rsidRPr="00EF5447" w:rsidRDefault="005F5967" w:rsidP="00B316F9">
            <w:pPr>
              <w:pStyle w:val="TAC"/>
              <w:rPr>
                <w:lang w:eastAsia="zh-CN"/>
              </w:rPr>
            </w:pPr>
            <w:r w:rsidRPr="00EF5447">
              <w:rPr>
                <w:lang w:eastAsia="zh-CN"/>
              </w:rPr>
              <w:t>DC_18A_n257G</w:t>
            </w:r>
          </w:p>
          <w:p w:rsidR="005F5967" w:rsidRPr="00EF5447" w:rsidRDefault="005F5967" w:rsidP="00B316F9">
            <w:pPr>
              <w:pStyle w:val="TAC"/>
              <w:rPr>
                <w:lang w:eastAsia="zh-CN"/>
              </w:rPr>
            </w:pPr>
            <w:r w:rsidRPr="00EF5447">
              <w:rPr>
                <w:lang w:eastAsia="zh-CN"/>
              </w:rPr>
              <w:t>DC_18A_n257H</w:t>
            </w:r>
          </w:p>
          <w:p w:rsidR="005F5967" w:rsidRPr="00EF5447" w:rsidRDefault="005F5967" w:rsidP="00B316F9">
            <w:pPr>
              <w:pStyle w:val="TAC"/>
              <w:rPr>
                <w:lang w:eastAsia="zh-CN"/>
              </w:rPr>
            </w:pPr>
            <w:r w:rsidRPr="00EF5447">
              <w:rPr>
                <w:lang w:eastAsia="zh-CN"/>
              </w:rPr>
              <w:t>DC_18A_n257I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B677E8" w:rsidRDefault="005F5967" w:rsidP="00B316F9">
            <w:pPr>
              <w:pStyle w:val="TAC"/>
              <w:rPr>
                <w:lang w:val="sv-FI" w:eastAsia="zh-CN"/>
              </w:rPr>
            </w:pPr>
            <w:r w:rsidRPr="00B677E8">
              <w:rPr>
                <w:lang w:val="sv-FI" w:eastAsia="zh-CN"/>
              </w:rPr>
              <w:t>DC_42C_n257H</w:t>
            </w:r>
          </w:p>
          <w:p w:rsidR="005F5967" w:rsidRPr="00B677E8" w:rsidRDefault="005F5967" w:rsidP="00B316F9">
            <w:pPr>
              <w:pStyle w:val="TAC"/>
              <w:rPr>
                <w:lang w:val="sv-FI"/>
              </w:rPr>
            </w:pPr>
            <w:r w:rsidRPr="00B677E8">
              <w:rPr>
                <w:lang w:val="sv-FI" w:eastAsia="zh-CN"/>
              </w:rPr>
              <w:t>DC_42C_n257I</w:t>
            </w:r>
          </w:p>
        </w:tc>
      </w:tr>
      <w:tr w:rsidR="005F5967" w:rsidRPr="00F51302"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DC_28A_n78A</w:t>
            </w:r>
          </w:p>
          <w:p w:rsidR="005F5967" w:rsidRPr="00EF5447" w:rsidRDefault="005F5967" w:rsidP="00B316F9">
            <w:pPr>
              <w:pStyle w:val="TAC"/>
              <w:rPr>
                <w:lang w:eastAsia="zh-CN"/>
              </w:rPr>
            </w:pPr>
            <w:r w:rsidRPr="00EF5447">
              <w:rPr>
                <w:lang w:eastAsia="zh-CN"/>
              </w:rPr>
              <w:t>DC_28A_n257A</w:t>
            </w:r>
          </w:p>
          <w:p w:rsidR="005F5967" w:rsidRPr="00EF5447" w:rsidRDefault="005F5967" w:rsidP="00B316F9">
            <w:pPr>
              <w:pStyle w:val="TAC"/>
              <w:rPr>
                <w:lang w:eastAsia="zh-CN"/>
              </w:rPr>
            </w:pPr>
            <w:r w:rsidRPr="00EF5447">
              <w:rPr>
                <w:lang w:eastAsia="zh-CN"/>
              </w:rPr>
              <w:t>DC_28A_n257G</w:t>
            </w:r>
          </w:p>
          <w:p w:rsidR="005F5967" w:rsidRPr="00EF5447" w:rsidRDefault="005F5967" w:rsidP="00B316F9">
            <w:pPr>
              <w:pStyle w:val="TAC"/>
              <w:rPr>
                <w:lang w:eastAsia="zh-CN"/>
              </w:rPr>
            </w:pPr>
            <w:r w:rsidRPr="00EF5447">
              <w:rPr>
                <w:lang w:eastAsia="zh-CN"/>
              </w:rPr>
              <w:t>DC_28A_n257H</w:t>
            </w:r>
          </w:p>
          <w:p w:rsidR="005F5967" w:rsidRPr="00EF5447" w:rsidRDefault="005F5967" w:rsidP="00B316F9">
            <w:pPr>
              <w:pStyle w:val="TAC"/>
              <w:rPr>
                <w:lang w:eastAsia="zh-CN"/>
              </w:rPr>
            </w:pPr>
            <w:r w:rsidRPr="00EF5447">
              <w:rPr>
                <w:lang w:eastAsia="zh-CN"/>
              </w:rPr>
              <w:t>DC_28A_n257I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B677E8" w:rsidRDefault="005F5967" w:rsidP="00B316F9">
            <w:pPr>
              <w:pStyle w:val="TAC"/>
              <w:rPr>
                <w:lang w:val="sv-FI" w:eastAsia="zh-CN"/>
              </w:rPr>
            </w:pPr>
            <w:r w:rsidRPr="00B677E8">
              <w:rPr>
                <w:lang w:val="sv-FI" w:eastAsia="zh-CN"/>
              </w:rPr>
              <w:t>DC_42C_n257H</w:t>
            </w:r>
          </w:p>
          <w:p w:rsidR="005F5967" w:rsidRPr="00B677E8" w:rsidRDefault="005F5967" w:rsidP="00B316F9">
            <w:pPr>
              <w:pStyle w:val="TAC"/>
              <w:rPr>
                <w:lang w:val="sv-FI"/>
              </w:rPr>
            </w:pPr>
            <w:r w:rsidRPr="00B677E8">
              <w:rPr>
                <w:lang w:val="sv-FI"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5F5967" w:rsidRPr="00EF5447" w:rsidRDefault="005F5967" w:rsidP="00B316F9">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5F5967" w:rsidRPr="00EF5447" w:rsidRDefault="005F5967" w:rsidP="00B316F9">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5F5967" w:rsidRPr="00EF5447" w:rsidRDefault="005F5967" w:rsidP="00B316F9">
            <w:pPr>
              <w:pStyle w:val="TAC"/>
              <w:rPr>
                <w:rFonts w:cs="Arial"/>
                <w:lang w:eastAsia="zh-CN"/>
              </w:rPr>
            </w:pPr>
            <w:r w:rsidRPr="00EF5447">
              <w:rPr>
                <w:rFonts w:cs="Arial"/>
                <w:lang w:eastAsia="zh-CN"/>
              </w:rPr>
              <w:t>DC_1A_n77A</w:t>
            </w:r>
          </w:p>
          <w:p w:rsidR="005F5967" w:rsidRPr="00EF5447" w:rsidRDefault="005F5967" w:rsidP="00B316F9">
            <w:pPr>
              <w:pStyle w:val="TAC"/>
              <w:rPr>
                <w:rFonts w:cs="Arial"/>
                <w:lang w:eastAsia="zh-CN"/>
              </w:rPr>
            </w:pPr>
            <w:r w:rsidRPr="00EF5447">
              <w:rPr>
                <w:rFonts w:cs="Arial"/>
                <w:lang w:eastAsia="zh-CN"/>
              </w:rPr>
              <w:t>DC_1A_n257A</w:t>
            </w:r>
          </w:p>
          <w:p w:rsidR="005F5967" w:rsidRPr="00EF5447" w:rsidRDefault="005F5967" w:rsidP="00B316F9">
            <w:pPr>
              <w:pStyle w:val="TAC"/>
              <w:rPr>
                <w:rFonts w:cs="Arial"/>
                <w:lang w:eastAsia="zh-CN"/>
              </w:rPr>
            </w:pPr>
            <w:r w:rsidRPr="00EF5447">
              <w:rPr>
                <w:rFonts w:cs="Arial"/>
                <w:lang w:eastAsia="zh-CN"/>
              </w:rPr>
              <w:t>DC_1A_n257G</w:t>
            </w:r>
          </w:p>
          <w:p w:rsidR="005F5967" w:rsidRPr="00EF5447" w:rsidRDefault="005F5967" w:rsidP="00B316F9">
            <w:pPr>
              <w:pStyle w:val="TAC"/>
              <w:rPr>
                <w:rFonts w:cs="Arial"/>
                <w:lang w:eastAsia="zh-CN"/>
              </w:rPr>
            </w:pPr>
            <w:r w:rsidRPr="00EF5447">
              <w:rPr>
                <w:rFonts w:cs="Arial"/>
                <w:lang w:eastAsia="zh-CN"/>
              </w:rPr>
              <w:t>DC_1A_n257H</w:t>
            </w:r>
          </w:p>
          <w:p w:rsidR="005F5967" w:rsidRPr="00EF5447" w:rsidRDefault="005F5967" w:rsidP="00B316F9">
            <w:pPr>
              <w:pStyle w:val="TAC"/>
              <w:rPr>
                <w:rFonts w:cs="Arial"/>
                <w:lang w:eastAsia="zh-CN"/>
              </w:rPr>
            </w:pPr>
            <w:r w:rsidRPr="00EF5447">
              <w:rPr>
                <w:rFonts w:cs="Arial"/>
                <w:lang w:eastAsia="zh-CN"/>
              </w:rPr>
              <w:t>DC_1A_n257I</w:t>
            </w:r>
          </w:p>
          <w:p w:rsidR="005F5967" w:rsidRPr="00EF5447" w:rsidRDefault="005F5967" w:rsidP="00B316F9">
            <w:pPr>
              <w:pStyle w:val="TAC"/>
              <w:rPr>
                <w:rFonts w:cs="Arial"/>
                <w:lang w:eastAsia="zh-CN"/>
              </w:rPr>
            </w:pPr>
            <w:r w:rsidRPr="00EF5447">
              <w:rPr>
                <w:rFonts w:cs="Arial"/>
                <w:lang w:eastAsia="zh-CN"/>
              </w:rPr>
              <w:t>DC_3A_n77A</w:t>
            </w:r>
          </w:p>
          <w:p w:rsidR="005F5967" w:rsidRPr="00EF5447" w:rsidRDefault="005F5967" w:rsidP="00B316F9">
            <w:pPr>
              <w:pStyle w:val="TAC"/>
              <w:rPr>
                <w:rFonts w:cs="Arial"/>
                <w:lang w:eastAsia="zh-CN"/>
              </w:rPr>
            </w:pPr>
            <w:r w:rsidRPr="00EF5447">
              <w:rPr>
                <w:rFonts w:cs="Arial"/>
                <w:lang w:eastAsia="zh-CN"/>
              </w:rPr>
              <w:t>DC_3A_n257A</w:t>
            </w:r>
          </w:p>
          <w:p w:rsidR="005F5967" w:rsidRPr="00EF5447" w:rsidRDefault="005F5967" w:rsidP="00B316F9">
            <w:pPr>
              <w:pStyle w:val="TAC"/>
              <w:rPr>
                <w:rFonts w:cs="Arial"/>
                <w:lang w:eastAsia="zh-CN"/>
              </w:rPr>
            </w:pPr>
            <w:r w:rsidRPr="00EF5447">
              <w:rPr>
                <w:rFonts w:cs="Arial"/>
                <w:lang w:eastAsia="zh-CN"/>
              </w:rPr>
              <w:t>DC_3A_n257G</w:t>
            </w:r>
          </w:p>
          <w:p w:rsidR="005F5967" w:rsidRPr="00EF5447" w:rsidRDefault="005F5967" w:rsidP="00B316F9">
            <w:pPr>
              <w:pStyle w:val="TAC"/>
              <w:rPr>
                <w:rFonts w:cs="Arial"/>
                <w:lang w:eastAsia="zh-CN"/>
              </w:rPr>
            </w:pPr>
            <w:r w:rsidRPr="00EF5447">
              <w:rPr>
                <w:rFonts w:cs="Arial"/>
                <w:lang w:eastAsia="zh-CN"/>
              </w:rPr>
              <w:t>DC_3A_n257H</w:t>
            </w:r>
          </w:p>
          <w:p w:rsidR="005F5967" w:rsidRPr="00EF5447" w:rsidRDefault="005F5967" w:rsidP="00B316F9">
            <w:pPr>
              <w:pStyle w:val="TAC"/>
              <w:rPr>
                <w:rFonts w:cs="Arial"/>
                <w:lang w:eastAsia="zh-CN"/>
              </w:rPr>
            </w:pPr>
            <w:r w:rsidRPr="00EF5447">
              <w:rPr>
                <w:rFonts w:cs="Arial"/>
                <w:lang w:eastAsia="zh-CN"/>
              </w:rPr>
              <w:t>DC_3A_n257I</w:t>
            </w:r>
          </w:p>
          <w:p w:rsidR="005F5967" w:rsidRPr="00EF5447" w:rsidRDefault="005F5967" w:rsidP="00B316F9">
            <w:pPr>
              <w:pStyle w:val="TAC"/>
              <w:rPr>
                <w:rFonts w:cs="Arial"/>
                <w:lang w:eastAsia="zh-CN"/>
              </w:rPr>
            </w:pPr>
            <w:r w:rsidRPr="00EF5447">
              <w:rPr>
                <w:rFonts w:cs="Arial"/>
                <w:lang w:eastAsia="zh-CN"/>
              </w:rPr>
              <w:t>DC_41A_n77A</w:t>
            </w:r>
          </w:p>
          <w:p w:rsidR="005F5967" w:rsidRPr="00EF5447" w:rsidRDefault="005F5967" w:rsidP="00B316F9">
            <w:pPr>
              <w:pStyle w:val="TAC"/>
              <w:rPr>
                <w:rFonts w:cs="Arial"/>
                <w:lang w:eastAsia="zh-CN"/>
              </w:rPr>
            </w:pPr>
            <w:r w:rsidRPr="00EF5447">
              <w:rPr>
                <w:rFonts w:cs="Arial"/>
                <w:lang w:eastAsia="zh-CN"/>
              </w:rPr>
              <w:t>DC_41A_n257A</w:t>
            </w:r>
          </w:p>
          <w:p w:rsidR="005F5967" w:rsidRPr="00EF5447" w:rsidRDefault="005F5967" w:rsidP="00B316F9">
            <w:pPr>
              <w:pStyle w:val="TAC"/>
              <w:rPr>
                <w:rFonts w:cs="Arial"/>
                <w:lang w:eastAsia="zh-CN"/>
              </w:rPr>
            </w:pPr>
            <w:r w:rsidRPr="00EF5447">
              <w:rPr>
                <w:rFonts w:cs="Arial"/>
                <w:lang w:eastAsia="zh-CN"/>
              </w:rPr>
              <w:t>DC_41A_n257G</w:t>
            </w:r>
          </w:p>
          <w:p w:rsidR="005F5967" w:rsidRPr="00EF5447" w:rsidRDefault="005F5967" w:rsidP="00B316F9">
            <w:pPr>
              <w:pStyle w:val="TAC"/>
              <w:rPr>
                <w:rFonts w:cs="Arial"/>
                <w:lang w:eastAsia="zh-CN"/>
              </w:rPr>
            </w:pPr>
            <w:r w:rsidRPr="00EF5447">
              <w:rPr>
                <w:rFonts w:cs="Arial"/>
                <w:lang w:eastAsia="zh-CN"/>
              </w:rPr>
              <w:t>DC_41A_n257H</w:t>
            </w:r>
          </w:p>
          <w:p w:rsidR="005F5967" w:rsidRPr="00EF5447" w:rsidRDefault="005F5967" w:rsidP="00B316F9">
            <w:pPr>
              <w:pStyle w:val="TAC"/>
              <w:rPr>
                <w:rFonts w:cs="Arial"/>
                <w:lang w:eastAsia="zh-CN"/>
              </w:rPr>
            </w:pPr>
            <w:r w:rsidRPr="00EF5447">
              <w:rPr>
                <w:rFonts w:cs="Arial"/>
                <w:lang w:eastAsia="zh-CN"/>
              </w:rPr>
              <w:t>DC_41A_n257I</w:t>
            </w:r>
          </w:p>
          <w:p w:rsidR="005F5967" w:rsidRPr="00EF5447" w:rsidRDefault="005F5967" w:rsidP="00B316F9">
            <w:pPr>
              <w:pStyle w:val="TAC"/>
              <w:rPr>
                <w:rFonts w:cs="Arial"/>
                <w:lang w:eastAsia="zh-CN"/>
              </w:rPr>
            </w:pPr>
            <w:r w:rsidRPr="00EF5447">
              <w:rPr>
                <w:rFonts w:cs="Arial"/>
                <w:lang w:eastAsia="zh-CN"/>
              </w:rPr>
              <w:t>DC_41C_n77A</w:t>
            </w:r>
          </w:p>
          <w:p w:rsidR="005F5967" w:rsidRPr="00EF5447" w:rsidRDefault="005F5967" w:rsidP="00B316F9">
            <w:pPr>
              <w:pStyle w:val="TAC"/>
              <w:rPr>
                <w:rFonts w:cs="Arial"/>
                <w:lang w:eastAsia="zh-CN"/>
              </w:rPr>
            </w:pPr>
            <w:r w:rsidRPr="00EF5447">
              <w:rPr>
                <w:rFonts w:cs="Arial"/>
                <w:lang w:eastAsia="zh-CN"/>
              </w:rPr>
              <w:t>DC_41C_n257A</w:t>
            </w:r>
          </w:p>
          <w:p w:rsidR="005F5967" w:rsidRPr="00EF5447" w:rsidRDefault="005F5967" w:rsidP="00B316F9">
            <w:pPr>
              <w:pStyle w:val="TAC"/>
              <w:rPr>
                <w:rFonts w:cs="Arial"/>
                <w:lang w:eastAsia="zh-CN"/>
              </w:rPr>
            </w:pPr>
            <w:r w:rsidRPr="00EF5447">
              <w:rPr>
                <w:rFonts w:cs="Arial"/>
                <w:lang w:eastAsia="zh-CN"/>
              </w:rPr>
              <w:t>DC_41C_n257G</w:t>
            </w:r>
          </w:p>
          <w:p w:rsidR="005F5967" w:rsidRPr="00EF5447" w:rsidRDefault="005F5967" w:rsidP="00B316F9">
            <w:pPr>
              <w:pStyle w:val="TAC"/>
              <w:rPr>
                <w:rFonts w:cs="Arial"/>
                <w:lang w:eastAsia="zh-CN"/>
              </w:rPr>
            </w:pPr>
            <w:r w:rsidRPr="00EF5447">
              <w:rPr>
                <w:rFonts w:cs="Arial"/>
                <w:lang w:eastAsia="zh-CN"/>
              </w:rPr>
              <w:t>DC_41C_n257H</w:t>
            </w:r>
          </w:p>
          <w:p w:rsidR="005F5967" w:rsidRPr="00EF5447" w:rsidRDefault="005F5967" w:rsidP="00B316F9">
            <w:pPr>
              <w:pStyle w:val="TAC"/>
              <w:rPr>
                <w:rFonts w:cs="Arial"/>
                <w:lang w:eastAsia="zh-CN"/>
              </w:rPr>
            </w:pPr>
            <w:r w:rsidRPr="00EF5447">
              <w:rPr>
                <w:rFonts w:cs="Arial"/>
                <w:lang w:eastAsia="zh-CN"/>
              </w:rPr>
              <w:t>DC_41C_n257I</w:t>
            </w:r>
          </w:p>
          <w:p w:rsidR="005F5967" w:rsidRPr="00EF5447" w:rsidRDefault="005F5967" w:rsidP="00B316F9">
            <w:pPr>
              <w:pStyle w:val="TAC"/>
              <w:rPr>
                <w:rFonts w:cs="Arial"/>
                <w:lang w:eastAsia="zh-CN"/>
              </w:rPr>
            </w:pPr>
            <w:r w:rsidRPr="00EF5447">
              <w:rPr>
                <w:rFonts w:cs="Arial"/>
                <w:lang w:eastAsia="zh-CN"/>
              </w:rPr>
              <w:t>DC_42A_n257A</w:t>
            </w:r>
          </w:p>
          <w:p w:rsidR="005F5967" w:rsidRPr="00EF5447" w:rsidRDefault="005F5967" w:rsidP="00B316F9">
            <w:pPr>
              <w:pStyle w:val="TAC"/>
              <w:rPr>
                <w:rFonts w:cs="Arial"/>
                <w:lang w:eastAsia="zh-CN"/>
              </w:rPr>
            </w:pPr>
            <w:r w:rsidRPr="00EF5447">
              <w:rPr>
                <w:rFonts w:cs="Arial"/>
                <w:lang w:eastAsia="zh-CN"/>
              </w:rPr>
              <w:t>DC_42A_n257G</w:t>
            </w:r>
          </w:p>
          <w:p w:rsidR="005F5967" w:rsidRPr="00EF5447" w:rsidRDefault="005F5967" w:rsidP="00B316F9">
            <w:pPr>
              <w:pStyle w:val="TAC"/>
              <w:rPr>
                <w:rFonts w:cs="Arial"/>
                <w:lang w:eastAsia="zh-CN"/>
              </w:rPr>
            </w:pPr>
            <w:r w:rsidRPr="00EF5447">
              <w:rPr>
                <w:rFonts w:cs="Arial"/>
                <w:lang w:eastAsia="zh-CN"/>
              </w:rPr>
              <w:t>DC_42A_n257H</w:t>
            </w:r>
          </w:p>
          <w:p w:rsidR="005F5967" w:rsidRPr="00EF5447" w:rsidRDefault="005F5967" w:rsidP="00B316F9">
            <w:pPr>
              <w:pStyle w:val="TAC"/>
              <w:rPr>
                <w:rFonts w:cs="Arial"/>
                <w:lang w:eastAsia="zh-CN"/>
              </w:rPr>
            </w:pPr>
            <w:r w:rsidRPr="00EF5447">
              <w:rPr>
                <w:rFonts w:cs="Arial"/>
                <w:lang w:eastAsia="zh-CN"/>
              </w:rPr>
              <w:t>DC_42A_n257I</w:t>
            </w:r>
          </w:p>
          <w:p w:rsidR="005F5967" w:rsidRPr="00EF5447" w:rsidRDefault="005F5967" w:rsidP="00B316F9">
            <w:pPr>
              <w:pStyle w:val="TAC"/>
              <w:rPr>
                <w:rFonts w:cs="Arial"/>
                <w:lang w:eastAsia="zh-CN"/>
              </w:rPr>
            </w:pPr>
            <w:r w:rsidRPr="00EF5447">
              <w:rPr>
                <w:rFonts w:cs="Arial"/>
                <w:lang w:eastAsia="zh-CN"/>
              </w:rPr>
              <w:t>DC_42C_n257A</w:t>
            </w:r>
          </w:p>
          <w:p w:rsidR="005F5967" w:rsidRPr="00EF5447" w:rsidRDefault="005F5967" w:rsidP="00B316F9">
            <w:pPr>
              <w:pStyle w:val="TAC"/>
              <w:rPr>
                <w:rFonts w:cs="Arial"/>
                <w:lang w:eastAsia="zh-CN"/>
              </w:rPr>
            </w:pPr>
            <w:r w:rsidRPr="00EF5447">
              <w:rPr>
                <w:rFonts w:cs="Arial"/>
                <w:lang w:eastAsia="zh-CN"/>
              </w:rPr>
              <w:t>DC_42C_n257G</w:t>
            </w:r>
          </w:p>
          <w:p w:rsidR="005F5967" w:rsidRPr="00EF5447" w:rsidRDefault="005F5967" w:rsidP="00B316F9">
            <w:pPr>
              <w:pStyle w:val="TAC"/>
              <w:rPr>
                <w:rFonts w:cs="Arial"/>
                <w:lang w:eastAsia="zh-CN"/>
              </w:rPr>
            </w:pPr>
            <w:r w:rsidRPr="00EF5447">
              <w:rPr>
                <w:rFonts w:cs="Arial"/>
                <w:lang w:eastAsia="zh-CN"/>
              </w:rPr>
              <w:t>DC_42C_n257H</w:t>
            </w:r>
          </w:p>
          <w:p w:rsidR="005F5967" w:rsidRPr="00EF5447" w:rsidRDefault="005F5967" w:rsidP="00B316F9">
            <w:pPr>
              <w:pStyle w:val="TAC"/>
              <w:rPr>
                <w:lang w:eastAsia="zh-CN"/>
              </w:rPr>
            </w:pPr>
            <w:r w:rsidRPr="00EF5447">
              <w:rPr>
                <w:rFonts w:cs="Arial"/>
                <w:lang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B316F9">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B316F9">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B316F9">
            <w:pPr>
              <w:pStyle w:val="TAC"/>
              <w:rPr>
                <w:lang w:eastAsia="zh-CN"/>
              </w:rPr>
            </w:pPr>
            <w:r w:rsidRPr="00EF5447">
              <w:rPr>
                <w:lang w:eastAsia="zh-CN"/>
              </w:rPr>
              <w:t>DC_1A_n78A</w:t>
            </w:r>
          </w:p>
          <w:p w:rsidR="005F5967" w:rsidRPr="00EF5447" w:rsidRDefault="005F5967" w:rsidP="00B316F9">
            <w:pPr>
              <w:pStyle w:val="TAC"/>
              <w:rPr>
                <w:lang w:eastAsia="zh-CN"/>
              </w:rPr>
            </w:pPr>
            <w:r w:rsidRPr="00EF5447">
              <w:rPr>
                <w:lang w:eastAsia="zh-CN"/>
              </w:rPr>
              <w:t>DC_1A_n257A</w:t>
            </w:r>
          </w:p>
          <w:p w:rsidR="005F5967" w:rsidRPr="00EF5447" w:rsidRDefault="005F5967" w:rsidP="00B316F9">
            <w:pPr>
              <w:pStyle w:val="TAC"/>
              <w:rPr>
                <w:lang w:eastAsia="zh-CN"/>
              </w:rPr>
            </w:pPr>
            <w:r w:rsidRPr="00EF5447">
              <w:rPr>
                <w:lang w:eastAsia="zh-CN"/>
              </w:rPr>
              <w:t>DC_1A_n257G</w:t>
            </w:r>
          </w:p>
          <w:p w:rsidR="005F5967" w:rsidRPr="00EF5447" w:rsidRDefault="005F5967" w:rsidP="00B316F9">
            <w:pPr>
              <w:pStyle w:val="TAC"/>
              <w:rPr>
                <w:lang w:eastAsia="zh-CN"/>
              </w:rPr>
            </w:pPr>
            <w:r w:rsidRPr="00EF5447">
              <w:rPr>
                <w:lang w:eastAsia="zh-CN"/>
              </w:rPr>
              <w:t>DC_1A_n257H</w:t>
            </w:r>
          </w:p>
          <w:p w:rsidR="005F5967" w:rsidRPr="00EF5447" w:rsidRDefault="005F5967" w:rsidP="00B316F9">
            <w:pPr>
              <w:pStyle w:val="TAC"/>
              <w:rPr>
                <w:lang w:eastAsia="zh-CN"/>
              </w:rPr>
            </w:pPr>
            <w:r w:rsidRPr="00EF5447">
              <w:rPr>
                <w:lang w:eastAsia="zh-CN"/>
              </w:rPr>
              <w:t>DC_1A_n257I</w:t>
            </w:r>
          </w:p>
          <w:p w:rsidR="005F5967" w:rsidRPr="00EF5447" w:rsidRDefault="005F5967" w:rsidP="00B316F9">
            <w:pPr>
              <w:pStyle w:val="TAC"/>
              <w:rPr>
                <w:lang w:eastAsia="zh-CN"/>
              </w:rPr>
            </w:pPr>
            <w:r w:rsidRPr="00EF5447">
              <w:rPr>
                <w:lang w:eastAsia="zh-CN"/>
              </w:rPr>
              <w:t>DC_3A_n78A</w:t>
            </w:r>
          </w:p>
          <w:p w:rsidR="005F5967" w:rsidRPr="00EF5447" w:rsidRDefault="005F5967" w:rsidP="00B316F9">
            <w:pPr>
              <w:pStyle w:val="TAC"/>
              <w:rPr>
                <w:lang w:eastAsia="zh-CN"/>
              </w:rPr>
            </w:pPr>
            <w:r w:rsidRPr="00EF5447">
              <w:rPr>
                <w:lang w:eastAsia="zh-CN"/>
              </w:rPr>
              <w:t>DC_3A_n257A</w:t>
            </w:r>
          </w:p>
          <w:p w:rsidR="005F5967" w:rsidRPr="00EF5447" w:rsidRDefault="005F5967" w:rsidP="00B316F9">
            <w:pPr>
              <w:pStyle w:val="TAC"/>
              <w:rPr>
                <w:lang w:eastAsia="zh-CN"/>
              </w:rPr>
            </w:pPr>
            <w:r w:rsidRPr="00EF5447">
              <w:rPr>
                <w:lang w:eastAsia="zh-CN"/>
              </w:rPr>
              <w:t>DC_3A_n257G</w:t>
            </w:r>
          </w:p>
          <w:p w:rsidR="005F5967" w:rsidRPr="00EF5447" w:rsidRDefault="005F5967" w:rsidP="00B316F9">
            <w:pPr>
              <w:pStyle w:val="TAC"/>
              <w:rPr>
                <w:lang w:eastAsia="zh-CN"/>
              </w:rPr>
            </w:pPr>
            <w:r w:rsidRPr="00EF5447">
              <w:rPr>
                <w:lang w:eastAsia="zh-CN"/>
              </w:rPr>
              <w:t>DC_3A_n257H</w:t>
            </w:r>
          </w:p>
          <w:p w:rsidR="005F5967" w:rsidRPr="00EF5447" w:rsidRDefault="005F5967" w:rsidP="00B316F9">
            <w:pPr>
              <w:pStyle w:val="TAC"/>
              <w:rPr>
                <w:lang w:eastAsia="zh-CN"/>
              </w:rPr>
            </w:pPr>
            <w:r w:rsidRPr="00EF5447">
              <w:rPr>
                <w:lang w:eastAsia="zh-CN"/>
              </w:rPr>
              <w:t>DC_3A_n257I</w:t>
            </w:r>
          </w:p>
          <w:p w:rsidR="005F5967" w:rsidRPr="00EF5447" w:rsidRDefault="005F5967" w:rsidP="00B316F9">
            <w:pPr>
              <w:pStyle w:val="TAC"/>
              <w:rPr>
                <w:lang w:eastAsia="zh-CN"/>
              </w:rPr>
            </w:pPr>
            <w:r w:rsidRPr="00EF5447">
              <w:rPr>
                <w:lang w:eastAsia="zh-CN"/>
              </w:rPr>
              <w:t>DC_41A_n78A</w:t>
            </w:r>
          </w:p>
          <w:p w:rsidR="005F5967" w:rsidRPr="00EF5447" w:rsidRDefault="005F5967" w:rsidP="00B316F9">
            <w:pPr>
              <w:pStyle w:val="TAC"/>
              <w:rPr>
                <w:lang w:eastAsia="zh-CN"/>
              </w:rPr>
            </w:pPr>
            <w:r w:rsidRPr="00EF5447">
              <w:rPr>
                <w:lang w:eastAsia="zh-CN"/>
              </w:rPr>
              <w:t>DC_41A_n257A</w:t>
            </w:r>
          </w:p>
          <w:p w:rsidR="005F5967" w:rsidRPr="00EF5447" w:rsidRDefault="005F5967" w:rsidP="00B316F9">
            <w:pPr>
              <w:pStyle w:val="TAC"/>
              <w:rPr>
                <w:lang w:eastAsia="zh-CN"/>
              </w:rPr>
            </w:pPr>
            <w:r w:rsidRPr="00EF5447">
              <w:rPr>
                <w:lang w:eastAsia="zh-CN"/>
              </w:rPr>
              <w:t>DC_41A_n257G</w:t>
            </w:r>
          </w:p>
          <w:p w:rsidR="005F5967" w:rsidRPr="00EF5447" w:rsidRDefault="005F5967" w:rsidP="00B316F9">
            <w:pPr>
              <w:pStyle w:val="TAC"/>
              <w:rPr>
                <w:lang w:eastAsia="zh-CN"/>
              </w:rPr>
            </w:pPr>
            <w:r w:rsidRPr="00EF5447">
              <w:rPr>
                <w:lang w:eastAsia="zh-CN"/>
              </w:rPr>
              <w:t>DC_41A_n257H</w:t>
            </w:r>
          </w:p>
          <w:p w:rsidR="005F5967" w:rsidRPr="00EF5447" w:rsidRDefault="005F5967" w:rsidP="00B316F9">
            <w:pPr>
              <w:pStyle w:val="TAC"/>
              <w:rPr>
                <w:lang w:eastAsia="zh-CN"/>
              </w:rPr>
            </w:pPr>
            <w:r w:rsidRPr="00EF5447">
              <w:rPr>
                <w:lang w:eastAsia="zh-CN"/>
              </w:rPr>
              <w:t>DC_41A_n257I</w:t>
            </w:r>
          </w:p>
          <w:p w:rsidR="005F5967" w:rsidRPr="00EF5447" w:rsidRDefault="005F5967" w:rsidP="00B316F9">
            <w:pPr>
              <w:pStyle w:val="TAC"/>
              <w:rPr>
                <w:lang w:eastAsia="zh-CN"/>
              </w:rPr>
            </w:pPr>
            <w:r w:rsidRPr="00EF5447">
              <w:rPr>
                <w:lang w:eastAsia="zh-CN"/>
              </w:rPr>
              <w:t>DC_41C_n78A</w:t>
            </w:r>
          </w:p>
          <w:p w:rsidR="005F5967" w:rsidRPr="00EF5447" w:rsidRDefault="005F5967" w:rsidP="00B316F9">
            <w:pPr>
              <w:pStyle w:val="TAC"/>
              <w:rPr>
                <w:lang w:eastAsia="zh-CN"/>
              </w:rPr>
            </w:pPr>
            <w:r w:rsidRPr="00EF5447">
              <w:rPr>
                <w:lang w:eastAsia="zh-CN"/>
              </w:rPr>
              <w:t>DC_41C_n257A</w:t>
            </w:r>
          </w:p>
          <w:p w:rsidR="005F5967" w:rsidRPr="00EF5447" w:rsidRDefault="005F5967" w:rsidP="00B316F9">
            <w:pPr>
              <w:pStyle w:val="TAC"/>
              <w:rPr>
                <w:lang w:eastAsia="zh-CN"/>
              </w:rPr>
            </w:pPr>
            <w:r w:rsidRPr="00EF5447">
              <w:rPr>
                <w:lang w:eastAsia="zh-CN"/>
              </w:rPr>
              <w:t>DC_41C_n257G</w:t>
            </w:r>
          </w:p>
          <w:p w:rsidR="005F5967" w:rsidRPr="00EF5447" w:rsidRDefault="005F5967" w:rsidP="00B316F9">
            <w:pPr>
              <w:pStyle w:val="TAC"/>
              <w:rPr>
                <w:lang w:eastAsia="zh-CN"/>
              </w:rPr>
            </w:pPr>
            <w:r w:rsidRPr="00EF5447">
              <w:rPr>
                <w:lang w:eastAsia="zh-CN"/>
              </w:rPr>
              <w:t>DC_41C_n257H</w:t>
            </w:r>
          </w:p>
          <w:p w:rsidR="005F5967" w:rsidRPr="00EF5447" w:rsidRDefault="005F5967" w:rsidP="00B316F9">
            <w:pPr>
              <w:pStyle w:val="TAC"/>
              <w:rPr>
                <w:lang w:eastAsia="zh-CN"/>
              </w:rPr>
            </w:pPr>
            <w:r w:rsidRPr="00EF5447">
              <w:rPr>
                <w:lang w:eastAsia="zh-CN"/>
              </w:rPr>
              <w:t>DC_41C_n257I</w:t>
            </w:r>
          </w:p>
          <w:p w:rsidR="005F5967" w:rsidRPr="00EF5447" w:rsidRDefault="005F5967" w:rsidP="00B316F9">
            <w:pPr>
              <w:pStyle w:val="TAC"/>
              <w:rPr>
                <w:lang w:eastAsia="zh-CN"/>
              </w:rPr>
            </w:pPr>
            <w:r w:rsidRPr="00EF5447">
              <w:rPr>
                <w:lang w:eastAsia="zh-CN"/>
              </w:rPr>
              <w:t>DC_42A_n257A</w:t>
            </w:r>
          </w:p>
          <w:p w:rsidR="005F5967" w:rsidRPr="00EF5447" w:rsidRDefault="005F5967" w:rsidP="00B316F9">
            <w:pPr>
              <w:pStyle w:val="TAC"/>
              <w:rPr>
                <w:lang w:eastAsia="zh-CN"/>
              </w:rPr>
            </w:pPr>
            <w:r w:rsidRPr="00EF5447">
              <w:rPr>
                <w:lang w:eastAsia="zh-CN"/>
              </w:rPr>
              <w:t>DC_42A_n257G</w:t>
            </w:r>
          </w:p>
          <w:p w:rsidR="005F5967" w:rsidRPr="00EF5447" w:rsidRDefault="005F5967" w:rsidP="00B316F9">
            <w:pPr>
              <w:pStyle w:val="TAC"/>
              <w:rPr>
                <w:lang w:eastAsia="zh-CN"/>
              </w:rPr>
            </w:pPr>
            <w:r w:rsidRPr="00EF5447">
              <w:rPr>
                <w:lang w:eastAsia="zh-CN"/>
              </w:rPr>
              <w:t>DC_42A_n257H</w:t>
            </w:r>
          </w:p>
          <w:p w:rsidR="005F5967" w:rsidRPr="00EF5447" w:rsidRDefault="005F5967" w:rsidP="00B316F9">
            <w:pPr>
              <w:pStyle w:val="TAC"/>
              <w:rPr>
                <w:lang w:eastAsia="zh-CN"/>
              </w:rPr>
            </w:pPr>
            <w:r w:rsidRPr="00EF5447">
              <w:rPr>
                <w:lang w:eastAsia="zh-CN"/>
              </w:rPr>
              <w:t>DC_42A_n257I</w:t>
            </w:r>
          </w:p>
          <w:p w:rsidR="005F5967" w:rsidRPr="00EF5447" w:rsidRDefault="005F5967" w:rsidP="00B316F9">
            <w:pPr>
              <w:pStyle w:val="TAC"/>
              <w:rPr>
                <w:lang w:eastAsia="zh-CN"/>
              </w:rPr>
            </w:pPr>
            <w:r w:rsidRPr="00EF5447">
              <w:rPr>
                <w:lang w:eastAsia="zh-CN"/>
              </w:rPr>
              <w:t>DC_42C_n257A</w:t>
            </w:r>
          </w:p>
          <w:p w:rsidR="005F5967" w:rsidRPr="00EF5447" w:rsidRDefault="005F5967" w:rsidP="00B316F9">
            <w:pPr>
              <w:pStyle w:val="TAC"/>
              <w:rPr>
                <w:lang w:eastAsia="zh-CN"/>
              </w:rPr>
            </w:pPr>
            <w:r w:rsidRPr="00EF5447">
              <w:rPr>
                <w:lang w:eastAsia="zh-CN"/>
              </w:rPr>
              <w:t>DC_42C_n257G</w:t>
            </w:r>
          </w:p>
          <w:p w:rsidR="005F5967" w:rsidRPr="00EF5447" w:rsidRDefault="005F5967" w:rsidP="00B316F9">
            <w:pPr>
              <w:pStyle w:val="TAC"/>
              <w:rPr>
                <w:lang w:eastAsia="zh-CN"/>
              </w:rPr>
            </w:pPr>
            <w:r w:rsidRPr="00EF5447">
              <w:rPr>
                <w:lang w:eastAsia="zh-CN"/>
              </w:rPr>
              <w:t>DC_42C_n257H</w:t>
            </w:r>
          </w:p>
          <w:p w:rsidR="005F5967" w:rsidRPr="00EF5447" w:rsidRDefault="005F5967" w:rsidP="00B316F9">
            <w:pPr>
              <w:pStyle w:val="TAC"/>
            </w:pPr>
            <w:r w:rsidRPr="00EF5447">
              <w:rPr>
                <w:lang w:eastAsia="zh-CN"/>
              </w:rPr>
              <w:t>DC_42C_n257I</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Default="005F5967" w:rsidP="005F5967">
            <w:pPr>
              <w:keepNext/>
              <w:keepLines/>
              <w:spacing w:after="0"/>
              <w:jc w:val="center"/>
              <w:rPr>
                <w:ins w:id="19" w:author="Mohammad ABDI ABYANEH" w:date="2023-02-16T13:46:00Z"/>
                <w:rFonts w:asciiTheme="minorBidi" w:hAnsiTheme="minorBidi" w:cstheme="minorBidi"/>
                <w:sz w:val="18"/>
                <w:szCs w:val="18"/>
              </w:rPr>
            </w:pPr>
            <w:ins w:id="20" w:author="Mohammad ABDI ABYANEH" w:date="2023-02-16T13:46:00Z">
              <w:r>
                <w:rPr>
                  <w:rFonts w:asciiTheme="minorBidi" w:hAnsiTheme="minorBidi" w:cstheme="minorBidi"/>
                  <w:sz w:val="18"/>
                  <w:szCs w:val="18"/>
                </w:rPr>
                <w:lastRenderedPageBreak/>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-n257A</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21" w:author="Mohammad ABDI ABYANEH" w:date="2023-02-16T13:46:00Z"/>
                <w:rFonts w:asciiTheme="minorBidi" w:hAnsiTheme="minorBidi" w:cstheme="minorBidi"/>
                <w:sz w:val="18"/>
                <w:szCs w:val="18"/>
              </w:rPr>
            </w:pPr>
            <w:ins w:id="22"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-n257G</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23" w:author="Mohammad ABDI ABYANEH" w:date="2023-02-16T13:46:00Z"/>
                <w:rFonts w:asciiTheme="minorBidi" w:hAnsiTheme="minorBidi" w:cstheme="minorBidi"/>
                <w:sz w:val="18"/>
                <w:szCs w:val="18"/>
              </w:rPr>
            </w:pPr>
            <w:ins w:id="24"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-n257H</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25" w:author="Mohammad ABDI ABYANEH" w:date="2023-02-16T13:46:00Z"/>
                <w:rFonts w:asciiTheme="minorBidi" w:hAnsiTheme="minorBidi" w:cstheme="minorBidi"/>
                <w:sz w:val="18"/>
                <w:szCs w:val="18"/>
              </w:rPr>
            </w:pPr>
            <w:ins w:id="26"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-n257I</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27" w:author="Mohammad ABDI ABYANEH" w:date="2023-02-16T13:46:00Z"/>
                <w:rFonts w:asciiTheme="minorBidi" w:hAnsiTheme="minorBidi" w:cstheme="minorBidi"/>
                <w:sz w:val="18"/>
                <w:szCs w:val="18"/>
              </w:rPr>
            </w:pPr>
            <w:ins w:id="28"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-n257J</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29" w:author="Mohammad ABDI ABYANEH" w:date="2023-02-16T13:46:00Z"/>
                <w:rFonts w:asciiTheme="minorBidi" w:hAnsiTheme="minorBidi" w:cstheme="minorBidi"/>
                <w:sz w:val="18"/>
                <w:szCs w:val="18"/>
              </w:rPr>
            </w:pPr>
            <w:ins w:id="30"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-n257K</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31" w:author="Mohammad ABDI ABYANEH" w:date="2023-02-16T13:46:00Z"/>
                <w:rFonts w:asciiTheme="minorBidi" w:hAnsiTheme="minorBidi" w:cstheme="minorBidi"/>
                <w:sz w:val="18"/>
                <w:szCs w:val="18"/>
              </w:rPr>
            </w:pPr>
            <w:ins w:id="32"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-n257L</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33" w:author="Mohammad ABDI ABYANEH" w:date="2023-02-16T13:46:00Z"/>
                <w:rFonts w:asciiTheme="minorBidi" w:hAnsiTheme="minorBidi" w:cstheme="minorBidi"/>
                <w:sz w:val="18"/>
                <w:szCs w:val="18"/>
                <w:vertAlign w:val="superscript"/>
              </w:rPr>
            </w:pPr>
            <w:ins w:id="34"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-n257M</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35" w:author="Mohammad ABDI ABYANEH" w:date="2023-02-16T13:46:00Z"/>
                <w:rFonts w:asciiTheme="minorBidi" w:hAnsiTheme="minorBidi" w:cstheme="minorBidi"/>
                <w:sz w:val="18"/>
                <w:szCs w:val="18"/>
                <w:vertAlign w:val="superscript"/>
              </w:rPr>
            </w:pPr>
          </w:p>
          <w:p w:rsidR="005F5967" w:rsidRDefault="005F5967" w:rsidP="005F5967">
            <w:pPr>
              <w:keepNext/>
              <w:keepLines/>
              <w:spacing w:after="0"/>
              <w:jc w:val="center"/>
              <w:rPr>
                <w:ins w:id="36" w:author="Mohammad ABDI ABYANEH" w:date="2023-02-16T13:46:00Z"/>
                <w:rFonts w:asciiTheme="minorBidi" w:hAnsiTheme="minorBidi" w:cstheme="minorBidi"/>
                <w:sz w:val="18"/>
                <w:szCs w:val="18"/>
              </w:rPr>
            </w:pPr>
            <w:ins w:id="37"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-n257A</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38" w:author="Mohammad ABDI ABYANEH" w:date="2023-02-16T13:46:00Z"/>
                <w:rFonts w:asciiTheme="minorBidi" w:hAnsiTheme="minorBidi" w:cstheme="minorBidi"/>
                <w:sz w:val="18"/>
                <w:szCs w:val="18"/>
              </w:rPr>
            </w:pPr>
            <w:ins w:id="39"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-n257G</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40" w:author="Mohammad ABDI ABYANEH" w:date="2023-02-16T13:46:00Z"/>
                <w:rFonts w:asciiTheme="minorBidi" w:hAnsiTheme="minorBidi" w:cstheme="minorBidi"/>
                <w:sz w:val="18"/>
                <w:szCs w:val="18"/>
              </w:rPr>
            </w:pPr>
            <w:ins w:id="41"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-n257H</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42" w:author="Mohammad ABDI ABYANEH" w:date="2023-02-16T13:46:00Z"/>
                <w:rFonts w:asciiTheme="minorBidi" w:hAnsiTheme="minorBidi" w:cstheme="minorBidi"/>
                <w:sz w:val="18"/>
                <w:szCs w:val="18"/>
              </w:rPr>
            </w:pPr>
            <w:ins w:id="43"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-n257I</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44" w:author="Mohammad ABDI ABYANEH" w:date="2023-02-16T13:46:00Z"/>
                <w:rFonts w:asciiTheme="minorBidi" w:hAnsiTheme="minorBidi" w:cstheme="minorBidi"/>
                <w:sz w:val="18"/>
                <w:szCs w:val="18"/>
              </w:rPr>
            </w:pPr>
            <w:ins w:id="45"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-n257J</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46" w:author="Mohammad ABDI ABYANEH" w:date="2023-02-16T13:46:00Z"/>
                <w:rFonts w:asciiTheme="minorBidi" w:hAnsiTheme="minorBidi" w:cstheme="minorBidi"/>
                <w:sz w:val="18"/>
                <w:szCs w:val="18"/>
              </w:rPr>
            </w:pPr>
            <w:ins w:id="47"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-n257K</w:t>
              </w:r>
              <w:r>
                <w:rPr>
                  <w:rFonts w:asciiTheme="minorBidi" w:hAnsiTheme="minorBidi" w:cstheme="minorBidi"/>
                  <w:sz w:val="18"/>
                  <w:szCs w:val="18"/>
                  <w:vertAlign w:val="superscript"/>
                </w:rPr>
                <w:t>3</w:t>
              </w:r>
            </w:ins>
          </w:p>
          <w:p w:rsidR="005F5967" w:rsidRDefault="005F5967" w:rsidP="005F5967">
            <w:pPr>
              <w:keepNext/>
              <w:keepLines/>
              <w:spacing w:after="0"/>
              <w:jc w:val="center"/>
              <w:rPr>
                <w:ins w:id="48" w:author="Mohammad ABDI ABYANEH" w:date="2023-02-16T13:46:00Z"/>
                <w:rFonts w:asciiTheme="minorBidi" w:hAnsiTheme="minorBidi" w:cstheme="minorBidi"/>
                <w:sz w:val="18"/>
                <w:szCs w:val="18"/>
              </w:rPr>
            </w:pPr>
            <w:ins w:id="49" w:author="Mohammad ABDI ABYANEH" w:date="2023-02-16T13:46: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-n257L</w:t>
              </w:r>
              <w:r>
                <w:rPr>
                  <w:rFonts w:asciiTheme="minorBidi" w:hAnsiTheme="minorBidi" w:cstheme="minorBidi"/>
                  <w:sz w:val="18"/>
                  <w:szCs w:val="18"/>
                  <w:vertAlign w:val="superscript"/>
                </w:rPr>
                <w:t>3</w:t>
              </w:r>
            </w:ins>
          </w:p>
          <w:p w:rsidR="005F5967" w:rsidRPr="00EF5447" w:rsidRDefault="005F5967" w:rsidP="005F5967">
            <w:pPr>
              <w:pStyle w:val="TAC"/>
              <w:rPr>
                <w:lang w:eastAsia="zh-CN"/>
              </w:rPr>
            </w:pPr>
            <w:ins w:id="50" w:author="Mohammad ABDI ABYANEH" w:date="2023-02-16T13:46:00Z">
              <w:r>
                <w:rPr>
                  <w:rFonts w:asciiTheme="minorBidi" w:hAnsiTheme="minorBidi" w:cstheme="minorBidi"/>
                  <w:szCs w:val="18"/>
                </w:rPr>
                <w:t>DC_1A-8A-(n)3AA</w:t>
              </w:r>
              <w:r>
                <w:rPr>
                  <w:rFonts w:asciiTheme="minorBidi" w:eastAsia="SimSun" w:hAnsiTheme="minorBidi" w:cstheme="minorBidi"/>
                  <w:szCs w:val="18"/>
                  <w:lang w:val="en-US" w:eastAsia="zh-CN"/>
                </w:rPr>
                <w:t>-n77(2A)</w:t>
              </w:r>
              <w:r>
                <w:rPr>
                  <w:rFonts w:asciiTheme="minorBidi" w:hAnsiTheme="minorBidi" w:cstheme="minorBidi"/>
                  <w:szCs w:val="18"/>
                </w:rPr>
                <w:t>-n257M</w:t>
              </w:r>
              <w:r>
                <w:rPr>
                  <w:rFonts w:asciiTheme="minorBidi" w:hAnsiTheme="minorBidi" w:cstheme="minorBidi"/>
                  <w:szCs w:val="18"/>
                  <w:vertAlign w:val="superscript"/>
                </w:rPr>
                <w:t>3</w:t>
              </w:r>
            </w:ins>
          </w:p>
        </w:tc>
        <w:tc>
          <w:tcPr>
            <w:tcW w:w="3969" w:type="dxa"/>
            <w:tcMar>
              <w:top w:w="28" w:type="dxa"/>
              <w:left w:w="28" w:type="dxa"/>
              <w:bottom w:w="28" w:type="dxa"/>
              <w:right w:w="28" w:type="dxa"/>
            </w:tcMar>
          </w:tcPr>
          <w:p w:rsidR="005F5967" w:rsidRDefault="005F5967" w:rsidP="005F5967">
            <w:pPr>
              <w:spacing w:after="0"/>
              <w:jc w:val="center"/>
              <w:rPr>
                <w:ins w:id="51" w:author="Mohammad ABDI ABYANEH" w:date="2023-02-16T13:46:00Z"/>
                <w:rFonts w:ascii="Arial" w:eastAsia="Times New Roman" w:hAnsi="Arial" w:cs="Arial"/>
                <w:color w:val="000000"/>
                <w:sz w:val="18"/>
                <w:szCs w:val="18"/>
                <w:lang w:val="en-US"/>
              </w:rPr>
            </w:pPr>
            <w:ins w:id="52" w:author="Mohammad ABDI ABYANEH" w:date="2023-02-16T13:46: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DC_8A_n77A</w:t>
              </w:r>
              <w:r>
                <w:rPr>
                  <w:rFonts w:ascii="Arial" w:hAnsi="Arial" w:cs="Arial"/>
                  <w:color w:val="000000"/>
                  <w:sz w:val="18"/>
                  <w:szCs w:val="18"/>
                </w:rPr>
                <w:br/>
                <w:t>DC_8A_n257A</w:t>
              </w:r>
            </w:ins>
          </w:p>
          <w:p w:rsidR="005F5967" w:rsidRPr="005F5967" w:rsidRDefault="005F5967" w:rsidP="005F5967">
            <w:pPr>
              <w:pStyle w:val="TAC"/>
              <w:rPr>
                <w:lang w:val="en-US" w:eastAsia="zh-CN"/>
              </w:rPr>
            </w:pP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rsidR="005F5967" w:rsidRDefault="005F5967" w:rsidP="005F5967">
            <w:pPr>
              <w:pStyle w:val="TAC"/>
              <w:rPr>
                <w:lang w:eastAsia="zh-CN"/>
              </w:rPr>
            </w:pPr>
            <w:r>
              <w:rPr>
                <w:lang w:eastAsia="zh-CN"/>
              </w:rPr>
              <w:t>DC_3A_n1A</w:t>
            </w:r>
          </w:p>
          <w:p w:rsidR="005F5967" w:rsidRDefault="005F5967" w:rsidP="005F5967">
            <w:pPr>
              <w:pStyle w:val="TAC"/>
              <w:rPr>
                <w:lang w:eastAsia="zh-CN"/>
              </w:rPr>
            </w:pPr>
            <w:r>
              <w:rPr>
                <w:lang w:eastAsia="zh-CN"/>
              </w:rPr>
              <w:t>DC_3A_n78A</w:t>
            </w:r>
          </w:p>
          <w:p w:rsidR="005F5967" w:rsidRDefault="005F5967" w:rsidP="005F5967">
            <w:pPr>
              <w:pStyle w:val="TAC"/>
              <w:rPr>
                <w:lang w:eastAsia="zh-CN"/>
              </w:rPr>
            </w:pPr>
            <w:r>
              <w:rPr>
                <w:lang w:eastAsia="zh-CN"/>
              </w:rPr>
              <w:t>DC_3A_n257A</w:t>
            </w:r>
          </w:p>
          <w:p w:rsidR="005F5967" w:rsidRDefault="005F5967" w:rsidP="005F5967">
            <w:pPr>
              <w:pStyle w:val="TAC"/>
              <w:rPr>
                <w:lang w:eastAsia="zh-CN"/>
              </w:rPr>
            </w:pPr>
            <w:r>
              <w:rPr>
                <w:lang w:eastAsia="zh-CN"/>
              </w:rPr>
              <w:t>DC_7A_n1A</w:t>
            </w:r>
          </w:p>
          <w:p w:rsidR="005F5967" w:rsidRDefault="005F5967" w:rsidP="005F5967">
            <w:pPr>
              <w:pStyle w:val="TAC"/>
              <w:rPr>
                <w:lang w:eastAsia="zh-CN"/>
              </w:rPr>
            </w:pPr>
            <w:r>
              <w:rPr>
                <w:lang w:eastAsia="zh-CN"/>
              </w:rPr>
              <w:t>DC_7A_n78A</w:t>
            </w:r>
          </w:p>
          <w:p w:rsidR="005F5967" w:rsidRDefault="005F5967" w:rsidP="005F5967">
            <w:pPr>
              <w:pStyle w:val="TAC"/>
              <w:rPr>
                <w:lang w:eastAsia="zh-CN"/>
              </w:rPr>
            </w:pPr>
            <w:r>
              <w:rPr>
                <w:lang w:eastAsia="zh-CN"/>
              </w:rPr>
              <w:t>DC_7A_n257A</w:t>
            </w:r>
          </w:p>
          <w:p w:rsidR="005F5967" w:rsidRDefault="005F5967" w:rsidP="005F5967">
            <w:pPr>
              <w:pStyle w:val="TAC"/>
              <w:rPr>
                <w:lang w:eastAsia="zh-CN"/>
              </w:rPr>
            </w:pPr>
            <w:r>
              <w:rPr>
                <w:lang w:eastAsia="zh-CN"/>
              </w:rPr>
              <w:t>DC_8A_n1A</w:t>
            </w:r>
          </w:p>
          <w:p w:rsidR="005F5967" w:rsidRDefault="005F5967" w:rsidP="005F5967">
            <w:pPr>
              <w:pStyle w:val="TAC"/>
              <w:rPr>
                <w:lang w:eastAsia="zh-CN"/>
              </w:rPr>
            </w:pPr>
            <w:r>
              <w:rPr>
                <w:lang w:eastAsia="zh-CN"/>
              </w:rPr>
              <w:t>DC_8A_n78A</w:t>
            </w:r>
          </w:p>
          <w:p w:rsidR="005F5967" w:rsidRPr="00EF5447" w:rsidRDefault="005F5967" w:rsidP="005F5967">
            <w:pPr>
              <w:pStyle w:val="TAC"/>
              <w:rPr>
                <w:lang w:eastAsia="zh-CN"/>
              </w:rPr>
            </w:pPr>
            <w:r>
              <w:rPr>
                <w:lang w:eastAsia="zh-CN"/>
              </w:rPr>
              <w:t>DC_8A_n257A</w:t>
            </w:r>
          </w:p>
        </w:tc>
      </w:tr>
      <w:tr w:rsidR="005F5967" w:rsidRPr="00EF5447" w:rsidDel="00C35823" w:rsidTr="00B316F9">
        <w:trPr>
          <w:trHeight w:val="187"/>
          <w:tblHeader/>
          <w:jc w:val="center"/>
        </w:trPr>
        <w:tc>
          <w:tcPr>
            <w:tcW w:w="3969" w:type="dxa"/>
            <w:shd w:val="clear" w:color="auto" w:fill="auto"/>
            <w:tcMar>
              <w:top w:w="28" w:type="dxa"/>
              <w:left w:w="28" w:type="dxa"/>
              <w:bottom w:w="28" w:type="dxa"/>
              <w:right w:w="28" w:type="dxa"/>
            </w:tcMar>
          </w:tcPr>
          <w:p w:rsidR="005F5967" w:rsidRPr="00EF5447" w:rsidRDefault="005F5967" w:rsidP="005F5967">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5F5967" w:rsidRPr="00EF5447" w:rsidRDefault="005F5967" w:rsidP="005F5967">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5F5967" w:rsidRPr="00EF5447" w:rsidRDefault="005F5967" w:rsidP="005F5967">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5F5967" w:rsidRPr="00EF5447" w:rsidRDefault="005F5967" w:rsidP="005F5967">
            <w:pPr>
              <w:pStyle w:val="TAC"/>
              <w:rPr>
                <w:lang w:eastAsia="zh-CN"/>
              </w:rPr>
            </w:pPr>
            <w:r w:rsidRPr="00EF5447">
              <w:rPr>
                <w:lang w:eastAsia="zh-CN"/>
              </w:rPr>
              <w:t>DC_3A_n78A</w:t>
            </w:r>
          </w:p>
          <w:p w:rsidR="005F5967" w:rsidRPr="00EF5447" w:rsidRDefault="005F5967" w:rsidP="005F5967">
            <w:pPr>
              <w:pStyle w:val="TAC"/>
              <w:rPr>
                <w:lang w:eastAsia="zh-CN"/>
              </w:rPr>
            </w:pPr>
            <w:r w:rsidRPr="00EF5447">
              <w:rPr>
                <w:lang w:eastAsia="zh-CN"/>
              </w:rPr>
              <w:t>DC_3A_n257A</w:t>
            </w:r>
          </w:p>
          <w:p w:rsidR="005F5967" w:rsidRPr="00EF5447" w:rsidRDefault="005F5967" w:rsidP="005F5967">
            <w:pPr>
              <w:pStyle w:val="TAC"/>
              <w:rPr>
                <w:lang w:eastAsia="zh-CN"/>
              </w:rPr>
            </w:pPr>
            <w:r w:rsidRPr="00EF5447">
              <w:rPr>
                <w:lang w:eastAsia="zh-CN"/>
              </w:rPr>
              <w:t>DC_3A_n257G</w:t>
            </w:r>
          </w:p>
          <w:p w:rsidR="005F5967" w:rsidRPr="00EF5447" w:rsidRDefault="005F5967" w:rsidP="005F5967">
            <w:pPr>
              <w:pStyle w:val="TAC"/>
              <w:rPr>
                <w:lang w:eastAsia="zh-CN"/>
              </w:rPr>
            </w:pPr>
            <w:r w:rsidRPr="00EF5447">
              <w:rPr>
                <w:lang w:eastAsia="zh-CN"/>
              </w:rPr>
              <w:t>DC_3A_n257H</w:t>
            </w:r>
          </w:p>
          <w:p w:rsidR="005F5967" w:rsidRPr="00EF5447" w:rsidRDefault="005F5967" w:rsidP="005F5967">
            <w:pPr>
              <w:pStyle w:val="TAC"/>
              <w:rPr>
                <w:lang w:eastAsia="zh-CN"/>
              </w:rPr>
            </w:pPr>
            <w:r w:rsidRPr="00EF5447">
              <w:rPr>
                <w:lang w:eastAsia="zh-CN"/>
              </w:rPr>
              <w:t>DC_3A_n257I</w:t>
            </w:r>
          </w:p>
          <w:p w:rsidR="005F5967" w:rsidRPr="00EF5447" w:rsidRDefault="005F5967" w:rsidP="005F5967">
            <w:pPr>
              <w:pStyle w:val="TAC"/>
              <w:rPr>
                <w:lang w:eastAsia="zh-CN"/>
              </w:rPr>
            </w:pPr>
            <w:r w:rsidRPr="00EF5447">
              <w:rPr>
                <w:lang w:eastAsia="zh-CN"/>
              </w:rPr>
              <w:t>DC_28A_n78A</w:t>
            </w:r>
          </w:p>
          <w:p w:rsidR="005F5967" w:rsidRPr="00EF5447" w:rsidRDefault="005F5967" w:rsidP="005F5967">
            <w:pPr>
              <w:pStyle w:val="TAC"/>
              <w:rPr>
                <w:lang w:eastAsia="zh-CN"/>
              </w:rPr>
            </w:pPr>
            <w:r w:rsidRPr="00EF5447">
              <w:rPr>
                <w:lang w:eastAsia="zh-CN"/>
              </w:rPr>
              <w:t>DC_28A_n257A</w:t>
            </w:r>
          </w:p>
          <w:p w:rsidR="005F5967" w:rsidRPr="00EF5447" w:rsidRDefault="005F5967" w:rsidP="005F5967">
            <w:pPr>
              <w:pStyle w:val="TAC"/>
              <w:rPr>
                <w:lang w:eastAsia="zh-CN"/>
              </w:rPr>
            </w:pPr>
            <w:r w:rsidRPr="00EF5447">
              <w:rPr>
                <w:lang w:eastAsia="zh-CN"/>
              </w:rPr>
              <w:t>DC_28A_n257G</w:t>
            </w:r>
          </w:p>
          <w:p w:rsidR="005F5967" w:rsidRPr="00EF5447" w:rsidRDefault="005F5967" w:rsidP="005F5967">
            <w:pPr>
              <w:pStyle w:val="TAC"/>
              <w:rPr>
                <w:lang w:eastAsia="zh-CN"/>
              </w:rPr>
            </w:pPr>
            <w:r w:rsidRPr="00EF5447">
              <w:rPr>
                <w:lang w:eastAsia="zh-CN"/>
              </w:rPr>
              <w:t>DC_28A_n257H</w:t>
            </w:r>
          </w:p>
          <w:p w:rsidR="005F5967" w:rsidRPr="00EF5447" w:rsidRDefault="005F5967" w:rsidP="005F5967">
            <w:pPr>
              <w:pStyle w:val="TAC"/>
              <w:rPr>
                <w:lang w:eastAsia="zh-CN"/>
              </w:rPr>
            </w:pPr>
            <w:r w:rsidRPr="00EF5447">
              <w:rPr>
                <w:lang w:eastAsia="zh-CN"/>
              </w:rPr>
              <w:t>DC_28A_n257I</w:t>
            </w:r>
          </w:p>
          <w:p w:rsidR="005F5967" w:rsidRPr="00EF5447" w:rsidRDefault="005F5967" w:rsidP="005F5967">
            <w:pPr>
              <w:pStyle w:val="TAC"/>
              <w:rPr>
                <w:lang w:eastAsia="zh-CN"/>
              </w:rPr>
            </w:pPr>
            <w:r w:rsidRPr="00EF5447">
              <w:rPr>
                <w:lang w:eastAsia="zh-CN"/>
              </w:rPr>
              <w:t>DC_41A_n78A</w:t>
            </w:r>
          </w:p>
          <w:p w:rsidR="005F5967" w:rsidRPr="00EF5447" w:rsidRDefault="005F5967" w:rsidP="005F5967">
            <w:pPr>
              <w:pStyle w:val="TAC"/>
              <w:rPr>
                <w:lang w:eastAsia="zh-CN"/>
              </w:rPr>
            </w:pPr>
            <w:r w:rsidRPr="00EF5447">
              <w:rPr>
                <w:lang w:eastAsia="zh-CN"/>
              </w:rPr>
              <w:t>DC_41A_n257A</w:t>
            </w:r>
          </w:p>
          <w:p w:rsidR="005F5967" w:rsidRPr="00EF5447" w:rsidRDefault="005F5967" w:rsidP="005F5967">
            <w:pPr>
              <w:pStyle w:val="TAC"/>
              <w:rPr>
                <w:lang w:eastAsia="zh-CN"/>
              </w:rPr>
            </w:pPr>
            <w:r w:rsidRPr="00EF5447">
              <w:rPr>
                <w:lang w:eastAsia="zh-CN"/>
              </w:rPr>
              <w:t>DC_41A_n257G</w:t>
            </w:r>
          </w:p>
          <w:p w:rsidR="005F5967" w:rsidRPr="00EF5447" w:rsidRDefault="005F5967" w:rsidP="005F5967">
            <w:pPr>
              <w:pStyle w:val="TAC"/>
              <w:rPr>
                <w:lang w:eastAsia="zh-CN"/>
              </w:rPr>
            </w:pPr>
            <w:r w:rsidRPr="00EF5447">
              <w:rPr>
                <w:lang w:eastAsia="zh-CN"/>
              </w:rPr>
              <w:t>DC_41A_n257H</w:t>
            </w:r>
          </w:p>
          <w:p w:rsidR="005F5967" w:rsidRPr="00EF5447" w:rsidRDefault="005F5967" w:rsidP="005F5967">
            <w:pPr>
              <w:pStyle w:val="TAC"/>
              <w:rPr>
                <w:lang w:eastAsia="zh-CN"/>
              </w:rPr>
            </w:pPr>
            <w:r w:rsidRPr="00EF5447">
              <w:rPr>
                <w:lang w:eastAsia="zh-CN"/>
              </w:rPr>
              <w:t>DC_41A_n257I</w:t>
            </w:r>
          </w:p>
          <w:p w:rsidR="005F5967" w:rsidRPr="00EF5447" w:rsidRDefault="005F5967" w:rsidP="005F5967">
            <w:pPr>
              <w:pStyle w:val="TAC"/>
              <w:rPr>
                <w:lang w:eastAsia="zh-CN"/>
              </w:rPr>
            </w:pPr>
            <w:r w:rsidRPr="00EF5447">
              <w:rPr>
                <w:lang w:eastAsia="zh-CN"/>
              </w:rPr>
              <w:t>DC_41C_n78A</w:t>
            </w:r>
          </w:p>
          <w:p w:rsidR="005F5967" w:rsidRPr="00EF5447" w:rsidRDefault="005F5967" w:rsidP="005F5967">
            <w:pPr>
              <w:pStyle w:val="TAC"/>
              <w:rPr>
                <w:lang w:eastAsia="zh-CN"/>
              </w:rPr>
            </w:pPr>
            <w:r w:rsidRPr="00EF5447">
              <w:rPr>
                <w:lang w:eastAsia="zh-CN"/>
              </w:rPr>
              <w:t>DC_41C_n257A</w:t>
            </w:r>
          </w:p>
          <w:p w:rsidR="005F5967" w:rsidRPr="00EF5447" w:rsidRDefault="005F5967" w:rsidP="005F5967">
            <w:pPr>
              <w:pStyle w:val="TAC"/>
              <w:rPr>
                <w:lang w:eastAsia="zh-CN"/>
              </w:rPr>
            </w:pPr>
            <w:r w:rsidRPr="00EF5447">
              <w:rPr>
                <w:lang w:eastAsia="zh-CN"/>
              </w:rPr>
              <w:t>DC_41C_n257G</w:t>
            </w:r>
          </w:p>
          <w:p w:rsidR="005F5967" w:rsidRPr="00EF5447" w:rsidRDefault="005F5967" w:rsidP="005F5967">
            <w:pPr>
              <w:pStyle w:val="TAC"/>
              <w:rPr>
                <w:lang w:eastAsia="zh-CN"/>
              </w:rPr>
            </w:pPr>
            <w:r w:rsidRPr="00EF5447">
              <w:rPr>
                <w:lang w:eastAsia="zh-CN"/>
              </w:rPr>
              <w:t>DC_41C_n257H</w:t>
            </w:r>
          </w:p>
          <w:p w:rsidR="005F5967" w:rsidRPr="00EF5447" w:rsidRDefault="005F5967" w:rsidP="005F5967">
            <w:pPr>
              <w:pStyle w:val="TAC"/>
              <w:rPr>
                <w:lang w:eastAsia="zh-CN"/>
              </w:rPr>
            </w:pPr>
            <w:r w:rsidRPr="00EF5447">
              <w:rPr>
                <w:lang w:eastAsia="zh-CN"/>
              </w:rPr>
              <w:t>DC_41C_n257I</w:t>
            </w:r>
          </w:p>
          <w:p w:rsidR="005F5967" w:rsidRPr="00EF5447" w:rsidRDefault="005F5967" w:rsidP="005F5967">
            <w:pPr>
              <w:pStyle w:val="TAC"/>
              <w:rPr>
                <w:lang w:eastAsia="zh-CN"/>
              </w:rPr>
            </w:pPr>
            <w:r w:rsidRPr="00EF5447">
              <w:rPr>
                <w:lang w:eastAsia="zh-CN"/>
              </w:rPr>
              <w:t>DC_42A_n257A</w:t>
            </w:r>
          </w:p>
          <w:p w:rsidR="005F5967" w:rsidRPr="00EF5447" w:rsidRDefault="005F5967" w:rsidP="005F5967">
            <w:pPr>
              <w:pStyle w:val="TAC"/>
              <w:rPr>
                <w:lang w:eastAsia="zh-CN"/>
              </w:rPr>
            </w:pPr>
            <w:r w:rsidRPr="00EF5447">
              <w:rPr>
                <w:lang w:eastAsia="zh-CN"/>
              </w:rPr>
              <w:t>DC_42A_n257G</w:t>
            </w:r>
          </w:p>
          <w:p w:rsidR="005F5967" w:rsidRPr="00EF5447" w:rsidRDefault="005F5967" w:rsidP="005F5967">
            <w:pPr>
              <w:pStyle w:val="TAC"/>
              <w:rPr>
                <w:lang w:eastAsia="zh-CN"/>
              </w:rPr>
            </w:pPr>
            <w:r w:rsidRPr="00EF5447">
              <w:rPr>
                <w:lang w:eastAsia="zh-CN"/>
              </w:rPr>
              <w:t>DC_42A_n257H</w:t>
            </w:r>
          </w:p>
          <w:p w:rsidR="005F5967" w:rsidRPr="00EF5447" w:rsidRDefault="005F5967" w:rsidP="005F5967">
            <w:pPr>
              <w:pStyle w:val="TAC"/>
              <w:rPr>
                <w:lang w:eastAsia="zh-CN"/>
              </w:rPr>
            </w:pPr>
            <w:r w:rsidRPr="00EF5447">
              <w:rPr>
                <w:lang w:eastAsia="zh-CN"/>
              </w:rPr>
              <w:t>DC_42A_n257I</w:t>
            </w:r>
          </w:p>
          <w:p w:rsidR="005F5967" w:rsidRPr="00EF5447" w:rsidRDefault="005F5967" w:rsidP="005F5967">
            <w:pPr>
              <w:pStyle w:val="TAC"/>
              <w:rPr>
                <w:lang w:eastAsia="zh-CN"/>
              </w:rPr>
            </w:pPr>
            <w:r w:rsidRPr="00EF5447">
              <w:rPr>
                <w:lang w:eastAsia="zh-CN"/>
              </w:rPr>
              <w:t>DC_42C_n257A</w:t>
            </w:r>
          </w:p>
          <w:p w:rsidR="005F5967" w:rsidRPr="00EF5447" w:rsidRDefault="005F5967" w:rsidP="005F5967">
            <w:pPr>
              <w:pStyle w:val="TAC"/>
              <w:rPr>
                <w:lang w:eastAsia="zh-CN"/>
              </w:rPr>
            </w:pPr>
            <w:r w:rsidRPr="00EF5447">
              <w:rPr>
                <w:lang w:eastAsia="zh-CN"/>
              </w:rPr>
              <w:t>DC_42C_n257G</w:t>
            </w:r>
          </w:p>
          <w:p w:rsidR="005F5967" w:rsidRPr="00EF5447" w:rsidRDefault="005F5967" w:rsidP="005F5967">
            <w:pPr>
              <w:pStyle w:val="TAC"/>
              <w:rPr>
                <w:lang w:eastAsia="zh-CN"/>
              </w:rPr>
            </w:pPr>
            <w:r w:rsidRPr="00EF5447">
              <w:rPr>
                <w:lang w:eastAsia="zh-CN"/>
              </w:rPr>
              <w:t>DC_42C_n257H</w:t>
            </w:r>
          </w:p>
          <w:p w:rsidR="005F5967" w:rsidRPr="00EF5447" w:rsidRDefault="005F5967" w:rsidP="005F5967">
            <w:pPr>
              <w:pStyle w:val="TAC"/>
            </w:pPr>
            <w:r w:rsidRPr="00EF5447">
              <w:rPr>
                <w:lang w:eastAsia="zh-CN"/>
              </w:rPr>
              <w:t>DC_42C_n257I</w:t>
            </w:r>
          </w:p>
        </w:tc>
      </w:tr>
      <w:tr w:rsidR="005F5967" w:rsidRPr="00EF5447" w:rsidDel="00C35823" w:rsidTr="00B316F9">
        <w:trPr>
          <w:trHeight w:val="187"/>
          <w:tblHeader/>
          <w:jc w:val="center"/>
        </w:trPr>
        <w:tc>
          <w:tcPr>
            <w:tcW w:w="7938" w:type="dxa"/>
            <w:gridSpan w:val="2"/>
            <w:shd w:val="clear" w:color="auto" w:fill="auto"/>
            <w:tcMar>
              <w:top w:w="28" w:type="dxa"/>
              <w:left w:w="28" w:type="dxa"/>
              <w:bottom w:w="28" w:type="dxa"/>
              <w:right w:w="28" w:type="dxa"/>
            </w:tcMar>
            <w:vAlign w:val="center"/>
          </w:tcPr>
          <w:p w:rsidR="005F5967" w:rsidRDefault="005F5967" w:rsidP="005F5967">
            <w:pPr>
              <w:pStyle w:val="TAN"/>
              <w:rPr>
                <w:lang w:eastAsia="zh-TW"/>
              </w:rPr>
            </w:pPr>
            <w:r>
              <w:t>NOTE 1:</w:t>
            </w:r>
            <w:r>
              <w:tab/>
              <w:t>Uplink EN-DC configurations are the configurations supported by the present release of specifications</w:t>
            </w:r>
          </w:p>
          <w:p w:rsidR="005F5967" w:rsidRPr="00EF5447" w:rsidRDefault="005F5967" w:rsidP="005F5967">
            <w:pPr>
              <w:pStyle w:val="TAN"/>
              <w:rPr>
                <w:b/>
                <w:lang w:eastAsia="fi-FI"/>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53"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53"/>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74E" w:rsidRDefault="004A774E">
      <w:pPr>
        <w:spacing w:after="0"/>
      </w:pPr>
      <w:r>
        <w:separator/>
      </w:r>
    </w:p>
  </w:endnote>
  <w:endnote w:type="continuationSeparator" w:id="0">
    <w:p w:rsidR="004A774E" w:rsidRDefault="004A7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74E" w:rsidRDefault="004A774E">
      <w:pPr>
        <w:spacing w:after="0"/>
      </w:pPr>
      <w:r>
        <w:separator/>
      </w:r>
    </w:p>
  </w:footnote>
  <w:footnote w:type="continuationSeparator" w:id="0">
    <w:p w:rsidR="004A774E" w:rsidRDefault="004A77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9AC" w:rsidRDefault="00C209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6394"/>
    <w:rsid w:val="000C038A"/>
    <w:rsid w:val="000C2049"/>
    <w:rsid w:val="000C6598"/>
    <w:rsid w:val="000E7950"/>
    <w:rsid w:val="000F2FD0"/>
    <w:rsid w:val="00106A93"/>
    <w:rsid w:val="00107586"/>
    <w:rsid w:val="00111DEB"/>
    <w:rsid w:val="00143179"/>
    <w:rsid w:val="00145D43"/>
    <w:rsid w:val="00166473"/>
    <w:rsid w:val="00171ED1"/>
    <w:rsid w:val="00172A27"/>
    <w:rsid w:val="00192C46"/>
    <w:rsid w:val="00195F02"/>
    <w:rsid w:val="001A4647"/>
    <w:rsid w:val="001A7B60"/>
    <w:rsid w:val="001B7A65"/>
    <w:rsid w:val="001E41F3"/>
    <w:rsid w:val="001F5ACB"/>
    <w:rsid w:val="00213B82"/>
    <w:rsid w:val="002219C9"/>
    <w:rsid w:val="00224B3B"/>
    <w:rsid w:val="00226851"/>
    <w:rsid w:val="00246C43"/>
    <w:rsid w:val="00251AAA"/>
    <w:rsid w:val="002558E0"/>
    <w:rsid w:val="0026004D"/>
    <w:rsid w:val="00265FDA"/>
    <w:rsid w:val="00266799"/>
    <w:rsid w:val="00275042"/>
    <w:rsid w:val="00275D12"/>
    <w:rsid w:val="002835C4"/>
    <w:rsid w:val="002860C4"/>
    <w:rsid w:val="002870EC"/>
    <w:rsid w:val="00287458"/>
    <w:rsid w:val="002A01CC"/>
    <w:rsid w:val="002B0E3A"/>
    <w:rsid w:val="002B5741"/>
    <w:rsid w:val="002D1445"/>
    <w:rsid w:val="002E7E69"/>
    <w:rsid w:val="002F1696"/>
    <w:rsid w:val="002F507C"/>
    <w:rsid w:val="002F57E8"/>
    <w:rsid w:val="00301D4A"/>
    <w:rsid w:val="00305409"/>
    <w:rsid w:val="00333122"/>
    <w:rsid w:val="003505ED"/>
    <w:rsid w:val="00365064"/>
    <w:rsid w:val="00366189"/>
    <w:rsid w:val="00367B92"/>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42251"/>
    <w:rsid w:val="004650AC"/>
    <w:rsid w:val="00470BCA"/>
    <w:rsid w:val="00471B41"/>
    <w:rsid w:val="004730CC"/>
    <w:rsid w:val="00481057"/>
    <w:rsid w:val="004A774E"/>
    <w:rsid w:val="004B67DC"/>
    <w:rsid w:val="004B75B7"/>
    <w:rsid w:val="004D1592"/>
    <w:rsid w:val="004D27E6"/>
    <w:rsid w:val="004E5010"/>
    <w:rsid w:val="004E6375"/>
    <w:rsid w:val="004E650A"/>
    <w:rsid w:val="004F249E"/>
    <w:rsid w:val="00505C75"/>
    <w:rsid w:val="00513DED"/>
    <w:rsid w:val="00513F94"/>
    <w:rsid w:val="0051580D"/>
    <w:rsid w:val="00521B72"/>
    <w:rsid w:val="00523CDD"/>
    <w:rsid w:val="00540AA8"/>
    <w:rsid w:val="00542892"/>
    <w:rsid w:val="00544560"/>
    <w:rsid w:val="00553D92"/>
    <w:rsid w:val="005737E3"/>
    <w:rsid w:val="00584738"/>
    <w:rsid w:val="00592D74"/>
    <w:rsid w:val="005A3D57"/>
    <w:rsid w:val="005E2C44"/>
    <w:rsid w:val="005F1533"/>
    <w:rsid w:val="005F3402"/>
    <w:rsid w:val="005F5967"/>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42FE"/>
    <w:rsid w:val="00774CF6"/>
    <w:rsid w:val="00792342"/>
    <w:rsid w:val="00792633"/>
    <w:rsid w:val="00796735"/>
    <w:rsid w:val="007A7819"/>
    <w:rsid w:val="007B1444"/>
    <w:rsid w:val="007B512A"/>
    <w:rsid w:val="007C0A66"/>
    <w:rsid w:val="007C2097"/>
    <w:rsid w:val="007D55EC"/>
    <w:rsid w:val="007D6A07"/>
    <w:rsid w:val="007E30CC"/>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293"/>
    <w:rsid w:val="00984C3D"/>
    <w:rsid w:val="00991B88"/>
    <w:rsid w:val="00994104"/>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B3F7F"/>
    <w:rsid w:val="00AD1CD8"/>
    <w:rsid w:val="00AE4EC5"/>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4A0D"/>
    <w:rsid w:val="00BB5DFC"/>
    <w:rsid w:val="00BC544B"/>
    <w:rsid w:val="00BD279D"/>
    <w:rsid w:val="00BD4514"/>
    <w:rsid w:val="00BD6BB8"/>
    <w:rsid w:val="00BF1255"/>
    <w:rsid w:val="00BF7D36"/>
    <w:rsid w:val="00C209AC"/>
    <w:rsid w:val="00C32C1A"/>
    <w:rsid w:val="00C41232"/>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29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547380914">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062678148">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12</cp:revision>
  <dcterms:created xsi:type="dcterms:W3CDTF">2023-02-16T10:16:00Z</dcterms:created>
  <dcterms:modified xsi:type="dcterms:W3CDTF">2023-02-17T17:51:00Z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